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3FDC" w14:textId="5157F098" w:rsidR="003037B0" w:rsidRDefault="003037B0" w:rsidP="003037B0">
      <w:pPr>
        <w:pStyle w:val="3GPPHeader"/>
        <w:spacing w:after="60"/>
      </w:pPr>
      <w:r>
        <w:t>3GPP TSG-RAN WG2 Meeting #125</w:t>
      </w:r>
      <w:r>
        <w:tab/>
      </w:r>
      <w:bookmarkStart w:id="0" w:name="OLE_LINK56"/>
      <w:r w:rsidR="00F60969" w:rsidRPr="00F60969">
        <w:t>R2-2400544</w:t>
      </w:r>
      <w:bookmarkEnd w:id="0"/>
    </w:p>
    <w:p w14:paraId="1102960B" w14:textId="059A2809" w:rsidR="003037B0" w:rsidRDefault="003037B0" w:rsidP="003037B0">
      <w:pPr>
        <w:pStyle w:val="3GPPHeader"/>
        <w:spacing w:after="60"/>
      </w:pPr>
      <w:r w:rsidRPr="00E2248A">
        <w:t xml:space="preserve">Athens, </w:t>
      </w:r>
      <w:r w:rsidR="00480887" w:rsidRPr="00E2248A">
        <w:t>Greece, Feb.</w:t>
      </w:r>
      <w:r w:rsidRPr="00E2248A">
        <w:t xml:space="preserve"> 26th – Mar. 1st, 2024</w:t>
      </w:r>
    </w:p>
    <w:p w14:paraId="2B42E389" w14:textId="77777777" w:rsidR="003037B0" w:rsidRPr="00192446" w:rsidRDefault="003037B0" w:rsidP="003037B0">
      <w:pPr>
        <w:pStyle w:val="3GPPHeader"/>
      </w:pPr>
    </w:p>
    <w:p w14:paraId="401FD9CF" w14:textId="77777777" w:rsidR="003037B0" w:rsidRPr="00730B3B" w:rsidRDefault="003037B0" w:rsidP="003037B0">
      <w:pPr>
        <w:pStyle w:val="3GPPHeader"/>
        <w:rPr>
          <w:sz w:val="22"/>
        </w:rPr>
      </w:pPr>
      <w:r w:rsidRPr="00730B3B">
        <w:rPr>
          <w:sz w:val="22"/>
        </w:rPr>
        <w:t>Agenda Item:</w:t>
      </w:r>
      <w:r w:rsidRPr="00730B3B">
        <w:rPr>
          <w:sz w:val="22"/>
        </w:rPr>
        <w:tab/>
      </w:r>
      <w:r>
        <w:t>7.24.2.1</w:t>
      </w:r>
    </w:p>
    <w:p w14:paraId="20F3A847" w14:textId="77777777" w:rsidR="003037B0" w:rsidRPr="001A5974" w:rsidRDefault="003037B0" w:rsidP="003037B0">
      <w:pPr>
        <w:pStyle w:val="3GPPHeader"/>
        <w:rPr>
          <w:sz w:val="22"/>
        </w:rPr>
      </w:pPr>
      <w:r w:rsidRPr="001A5974">
        <w:rPr>
          <w:sz w:val="22"/>
        </w:rPr>
        <w:t>Source:</w:t>
      </w:r>
      <w:r w:rsidRPr="001A5974">
        <w:rPr>
          <w:sz w:val="22"/>
        </w:rPr>
        <w:tab/>
      </w:r>
      <w:r w:rsidRPr="00837AD9">
        <w:rPr>
          <w:sz w:val="22"/>
        </w:rPr>
        <w:t>MediaTek Inc.</w:t>
      </w:r>
    </w:p>
    <w:p w14:paraId="3E8B699C" w14:textId="4FE81951" w:rsidR="003037B0" w:rsidRPr="001A5974" w:rsidRDefault="003037B0" w:rsidP="003037B0">
      <w:pPr>
        <w:pStyle w:val="3GPPHeader"/>
        <w:ind w:left="1701" w:hanging="1701"/>
        <w:rPr>
          <w:sz w:val="22"/>
        </w:rPr>
      </w:pPr>
      <w:r w:rsidRPr="001A5974">
        <w:rPr>
          <w:sz w:val="22"/>
        </w:rPr>
        <w:t>Title:</w:t>
      </w:r>
      <w:r>
        <w:rPr>
          <w:sz w:val="22"/>
        </w:rPr>
        <w:t xml:space="preserve"> </w:t>
      </w:r>
      <w:r>
        <w:rPr>
          <w:sz w:val="22"/>
        </w:rPr>
        <w:tab/>
        <w:t>UE Capability Report and Access Control for</w:t>
      </w:r>
      <w:r w:rsidRPr="008E5AFB">
        <w:rPr>
          <w:sz w:val="22"/>
        </w:rPr>
        <w:t xml:space="preserve"> 2Rx non-REDCAP XR devices</w:t>
      </w:r>
    </w:p>
    <w:p w14:paraId="055F59E5" w14:textId="77777777" w:rsidR="003037B0" w:rsidRPr="001A5974" w:rsidRDefault="003037B0" w:rsidP="003037B0">
      <w:pPr>
        <w:pStyle w:val="3GPPHeader"/>
        <w:rPr>
          <w:sz w:val="22"/>
        </w:rPr>
      </w:pPr>
      <w:r w:rsidRPr="001A5974">
        <w:rPr>
          <w:sz w:val="22"/>
        </w:rPr>
        <w:t>Document for:</w:t>
      </w:r>
      <w:r w:rsidRPr="001A5974">
        <w:rPr>
          <w:sz w:val="22"/>
        </w:rPr>
        <w:tab/>
        <w:t>Discussion</w:t>
      </w:r>
      <w:r>
        <w:rPr>
          <w:sz w:val="22"/>
        </w:rPr>
        <w:t xml:space="preserve"> </w:t>
      </w:r>
    </w:p>
    <w:p w14:paraId="36085FF6" w14:textId="77777777" w:rsidR="003037B0" w:rsidRPr="00D41564" w:rsidRDefault="003037B0" w:rsidP="003037B0">
      <w:pPr>
        <w:pStyle w:val="Heading1"/>
        <w:numPr>
          <w:ilvl w:val="0"/>
          <w:numId w:val="1"/>
        </w:numPr>
        <w:rPr>
          <w:lang w:val="en-US"/>
        </w:rPr>
      </w:pPr>
      <w:r w:rsidRPr="00D41564">
        <w:rPr>
          <w:lang w:val="en-US"/>
        </w:rPr>
        <w:t>Introduction</w:t>
      </w:r>
    </w:p>
    <w:p w14:paraId="7675E290" w14:textId="7DC77566" w:rsidR="000C415C" w:rsidRPr="004E4293" w:rsidRDefault="003037B0" w:rsidP="009763C1">
      <w:pPr>
        <w:widowControl/>
        <w:spacing w:before="240" w:after="240"/>
        <w:jc w:val="left"/>
        <w:rPr>
          <w:rFonts w:ascii="Times New Roman" w:hAnsi="Times New Roman" w:cs="Times New Roman"/>
        </w:rPr>
      </w:pPr>
      <w:bookmarkStart w:id="1" w:name="OLE_LINK13"/>
      <w:r w:rsidRPr="004E4293">
        <w:rPr>
          <w:rFonts w:ascii="Times New Roman" w:hAnsi="Times New Roman" w:cs="Times New Roman"/>
        </w:rPr>
        <w:t>In order address concerns from operators on 2Rx performance for non-</w:t>
      </w:r>
      <w:proofErr w:type="spellStart"/>
      <w:r w:rsidRPr="004E4293">
        <w:rPr>
          <w:rFonts w:ascii="Times New Roman" w:hAnsi="Times New Roman" w:cs="Times New Roman"/>
        </w:rPr>
        <w:t>RedCap</w:t>
      </w:r>
      <w:proofErr w:type="spellEnd"/>
      <w:r w:rsidRPr="004E4293">
        <w:rPr>
          <w:rFonts w:ascii="Times New Roman" w:hAnsi="Times New Roman" w:cs="Times New Roman"/>
        </w:rPr>
        <w:t xml:space="preserve"> XR devices, RAN#102 </w:t>
      </w:r>
      <w:r w:rsidR="00480887" w:rsidRPr="004E4293">
        <w:rPr>
          <w:rFonts w:ascii="Times New Roman" w:hAnsi="Times New Roman" w:cs="Times New Roman"/>
        </w:rPr>
        <w:t>tasked RAN2 and RAN3 to develop signaling support for ‘2Rx non-REDCAP XR devices’, and send corresponding Release-18 draft CR(s) to RAN#103[1]:</w:t>
      </w:r>
      <w:r w:rsidRPr="004E4293">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3037B0" w:rsidRPr="00FF5443" w14:paraId="3C90E258" w14:textId="77777777" w:rsidTr="00B16E16">
        <w:tc>
          <w:tcPr>
            <w:tcW w:w="9629" w:type="dxa"/>
          </w:tcPr>
          <w:p w14:paraId="0F193A4C" w14:textId="77777777" w:rsidR="00480887" w:rsidRPr="008B7F27" w:rsidRDefault="00480887" w:rsidP="00480887">
            <w:pPr>
              <w:pStyle w:val="ListParagraph"/>
              <w:widowControl/>
              <w:numPr>
                <w:ilvl w:val="0"/>
                <w:numId w:val="6"/>
              </w:numPr>
              <w:spacing w:after="160" w:line="259" w:lineRule="auto"/>
              <w:ind w:left="360"/>
              <w:contextualSpacing/>
              <w:jc w:val="left"/>
            </w:pPr>
            <w:r w:rsidRPr="008B7F27">
              <w:rPr>
                <w:b/>
                <w:bCs/>
                <w:u w:val="single"/>
              </w:rPr>
              <w:t>Task RAN2 and RAN3</w:t>
            </w:r>
            <w:r w:rsidRPr="008B7F27">
              <w:t xml:space="preserve"> to develop signaling support for ‘2Rx non-REDCAP XR devices’, send corresponding Release-18 draft CR(s) to RAN#103:</w:t>
            </w:r>
          </w:p>
          <w:p w14:paraId="55DE35F9" w14:textId="77777777" w:rsidR="00480887" w:rsidRPr="00480887" w:rsidRDefault="00480887" w:rsidP="00480887">
            <w:pPr>
              <w:pStyle w:val="ListParagraph"/>
              <w:widowControl/>
              <w:numPr>
                <w:ilvl w:val="0"/>
                <w:numId w:val="2"/>
              </w:numPr>
              <w:spacing w:after="160" w:line="259" w:lineRule="auto"/>
              <w:ind w:left="720"/>
              <w:contextualSpacing/>
              <w:jc w:val="left"/>
              <w:rPr>
                <w:highlight w:val="yellow"/>
              </w:rPr>
            </w:pPr>
            <w:r w:rsidRPr="00480887">
              <w:rPr>
                <w:highlight w:val="yellow"/>
              </w:rPr>
              <w:t>A new dedicated UE capability indication per band and setting of corresponding existing UE capability(</w:t>
            </w:r>
            <w:proofErr w:type="spellStart"/>
            <w:r w:rsidRPr="00480887">
              <w:rPr>
                <w:highlight w:val="yellow"/>
              </w:rPr>
              <w:t>ies</w:t>
            </w:r>
            <w:proofErr w:type="spellEnd"/>
            <w:r w:rsidRPr="00480887">
              <w:rPr>
                <w:highlight w:val="yellow"/>
              </w:rPr>
              <w:t>). [RAN2]</w:t>
            </w:r>
            <w:r w:rsidRPr="00480887">
              <w:rPr>
                <w:highlight w:val="yellow"/>
              </w:rPr>
              <w:br/>
            </w:r>
            <w:r w:rsidRPr="00480887">
              <w:rPr>
                <w:i/>
                <w:iCs/>
                <w:highlight w:val="yellow"/>
              </w:rPr>
              <w:t>Note: no need is foreseen to add an indication to Msg1 or Msg3.</w:t>
            </w:r>
          </w:p>
          <w:p w14:paraId="48C96C6B" w14:textId="77777777" w:rsidR="00480887" w:rsidRPr="00480887" w:rsidRDefault="00480887" w:rsidP="00480887">
            <w:pPr>
              <w:pStyle w:val="ListParagraph"/>
              <w:widowControl/>
              <w:numPr>
                <w:ilvl w:val="0"/>
                <w:numId w:val="2"/>
              </w:numPr>
              <w:spacing w:after="160" w:line="259" w:lineRule="auto"/>
              <w:ind w:left="720"/>
              <w:contextualSpacing/>
              <w:jc w:val="left"/>
              <w:rPr>
                <w:highlight w:val="yellow"/>
              </w:rPr>
            </w:pPr>
            <w:r w:rsidRPr="00480887">
              <w:rPr>
                <w:highlight w:val="yellow"/>
              </w:rPr>
              <w:t xml:space="preserve">Indication in SIB, to be used to re-direct to another frequency layer, or to bar the device altogether. [RAN2] </w:t>
            </w:r>
          </w:p>
          <w:p w14:paraId="72513257" w14:textId="77777777" w:rsidR="00480887" w:rsidRPr="008B7F27" w:rsidRDefault="00480887" w:rsidP="00480887">
            <w:pPr>
              <w:pStyle w:val="ListParagraph"/>
              <w:widowControl/>
              <w:numPr>
                <w:ilvl w:val="0"/>
                <w:numId w:val="2"/>
              </w:numPr>
              <w:spacing w:after="160" w:line="259" w:lineRule="auto"/>
              <w:ind w:left="720"/>
              <w:contextualSpacing/>
              <w:jc w:val="left"/>
            </w:pPr>
            <w:r w:rsidRPr="008B7F27">
              <w:t xml:space="preserve">SPID indication from the Core Network to </w:t>
            </w:r>
            <w:proofErr w:type="spellStart"/>
            <w:r w:rsidRPr="008B7F27">
              <w:t>gNB</w:t>
            </w:r>
            <w:proofErr w:type="spellEnd"/>
            <w:r w:rsidRPr="008B7F27">
              <w:t>. [RAN3]</w:t>
            </w:r>
          </w:p>
          <w:p w14:paraId="7B71171E" w14:textId="66F0D3AA" w:rsidR="003037B0" w:rsidRPr="00FF5443" w:rsidRDefault="00480887" w:rsidP="00480887">
            <w:pPr>
              <w:pStyle w:val="ListParagraph"/>
              <w:widowControl/>
              <w:numPr>
                <w:ilvl w:val="0"/>
                <w:numId w:val="2"/>
              </w:numPr>
              <w:spacing w:after="160" w:line="259" w:lineRule="auto"/>
              <w:ind w:left="720"/>
              <w:contextualSpacing/>
              <w:jc w:val="left"/>
              <w:rPr>
                <w:i/>
                <w:iCs/>
              </w:rPr>
            </w:pPr>
            <w:r w:rsidRPr="008B7F27">
              <w:t xml:space="preserve">N2-NGAP indication for ‘2Rx non-REDCAP XR devices’ from </w:t>
            </w:r>
            <w:proofErr w:type="spellStart"/>
            <w:r w:rsidRPr="008B7F27">
              <w:t>gNB</w:t>
            </w:r>
            <w:proofErr w:type="spellEnd"/>
            <w:r w:rsidRPr="008B7F27">
              <w:t xml:space="preserve"> to Core Network to </w:t>
            </w:r>
            <w:proofErr w:type="gramStart"/>
            <w:r w:rsidRPr="008B7F27">
              <w:t>take action</w:t>
            </w:r>
            <w:proofErr w:type="gramEnd"/>
            <w:r w:rsidRPr="008B7F27">
              <w:t xml:space="preserve"> based on operator policy. [RAN3]  </w:t>
            </w:r>
          </w:p>
        </w:tc>
      </w:tr>
    </w:tbl>
    <w:p w14:paraId="723F5D21" w14:textId="717A07CF" w:rsidR="003037B0" w:rsidRPr="004E4293" w:rsidRDefault="003037B0" w:rsidP="000C415C">
      <w:pPr>
        <w:widowControl/>
        <w:spacing w:before="240" w:after="240"/>
        <w:jc w:val="left"/>
        <w:rPr>
          <w:rFonts w:ascii="Times New Roman" w:hAnsi="Times New Roman" w:cs="Times New Roman"/>
        </w:rPr>
      </w:pPr>
      <w:r w:rsidRPr="004E4293">
        <w:rPr>
          <w:rFonts w:ascii="Times New Roman" w:hAnsi="Times New Roman" w:cs="Times New Roman"/>
        </w:rPr>
        <w:t xml:space="preserve">In this contribution, we </w:t>
      </w:r>
      <w:r w:rsidR="00480887" w:rsidRPr="004E4293">
        <w:rPr>
          <w:rFonts w:ascii="Times New Roman" w:hAnsi="Times New Roman" w:cs="Times New Roman"/>
        </w:rPr>
        <w:t xml:space="preserve">discuss UE capability indication and access control for 2Rx non-REDCAP XR devices and provide the draft CRs to support this type of devices in Rel-18. </w:t>
      </w:r>
    </w:p>
    <w:bookmarkEnd w:id="1"/>
    <w:p w14:paraId="0DBD0995" w14:textId="098F5E73" w:rsidR="003037B0" w:rsidRDefault="003037B0" w:rsidP="003037B0">
      <w:pPr>
        <w:pStyle w:val="Heading1"/>
        <w:ind w:left="0" w:firstLine="0"/>
        <w:rPr>
          <w:lang w:val="en-US"/>
        </w:rPr>
      </w:pPr>
      <w:r>
        <w:rPr>
          <w:lang w:val="en-US"/>
        </w:rPr>
        <w:t>2. Discussion</w:t>
      </w:r>
    </w:p>
    <w:p w14:paraId="1D320993" w14:textId="6456C6C1" w:rsidR="000C415C" w:rsidRPr="004E4293" w:rsidRDefault="004E4293" w:rsidP="009763C1">
      <w:pPr>
        <w:widowControl/>
        <w:spacing w:before="240" w:after="240"/>
        <w:jc w:val="left"/>
        <w:rPr>
          <w:rFonts w:ascii="Times New Roman" w:hAnsi="Times New Roman" w:cs="Times New Roman"/>
        </w:rPr>
      </w:pPr>
      <w:r w:rsidRPr="004E4293">
        <w:rPr>
          <w:rFonts w:ascii="Times New Roman" w:hAnsi="Times New Roman" w:cs="Times New Roman"/>
        </w:rPr>
        <w:t>In RAN#101, a non-REDCAP XR device is allowed for 2Rx relaxation for frequency bands where 4Rx is mandatory if it meets a certain number of conditions [2]:</w:t>
      </w:r>
    </w:p>
    <w:tbl>
      <w:tblPr>
        <w:tblStyle w:val="TableGrid1"/>
        <w:tblW w:w="0" w:type="auto"/>
        <w:tblLook w:val="04A0" w:firstRow="1" w:lastRow="0" w:firstColumn="1" w:lastColumn="0" w:noHBand="0" w:noVBand="1"/>
      </w:tblPr>
      <w:tblGrid>
        <w:gridCol w:w="9629"/>
      </w:tblGrid>
      <w:tr w:rsidR="004E4293" w:rsidRPr="004E4293" w14:paraId="0ED41F5F" w14:textId="77777777" w:rsidTr="00B16E16">
        <w:tc>
          <w:tcPr>
            <w:tcW w:w="9629" w:type="dxa"/>
          </w:tcPr>
          <w:p w14:paraId="069E4577" w14:textId="77777777" w:rsidR="000C415C" w:rsidRPr="000C415C" w:rsidRDefault="000C415C" w:rsidP="000C415C">
            <w:pPr>
              <w:widowControl/>
              <w:numPr>
                <w:ilvl w:val="0"/>
                <w:numId w:val="9"/>
              </w:numPr>
              <w:spacing w:line="256" w:lineRule="auto"/>
              <w:ind w:leftChars="10" w:left="381"/>
              <w:contextualSpacing/>
              <w:jc w:val="left"/>
              <w:rPr>
                <w:rFonts w:ascii="Calibri" w:eastAsia="DengXian" w:hAnsi="Calibri" w:cs="Calibri"/>
                <w:i/>
                <w:iCs/>
                <w:color w:val="212121"/>
                <w:sz w:val="22"/>
                <w:lang w:eastAsia="en-US"/>
              </w:rPr>
            </w:pPr>
            <w:r w:rsidRPr="000C415C">
              <w:rPr>
                <w:rFonts w:ascii="Calibri" w:eastAsia="DengXian" w:hAnsi="Calibri"/>
                <w:i/>
                <w:iCs/>
                <w:sz w:val="22"/>
                <w:lang w:eastAsia="en-US"/>
              </w:rPr>
              <w:t>Handheld smartphone UEs are excluded from any 2Rx relaxation for XR wearables.</w:t>
            </w:r>
          </w:p>
          <w:p w14:paraId="00DB96B7" w14:textId="77777777" w:rsidR="000C415C" w:rsidRPr="000C415C" w:rsidRDefault="000C415C" w:rsidP="000C415C">
            <w:pPr>
              <w:widowControl/>
              <w:spacing w:line="256" w:lineRule="auto"/>
              <w:ind w:leftChars="181" w:left="380"/>
              <w:contextualSpacing/>
              <w:jc w:val="left"/>
              <w:rPr>
                <w:rFonts w:ascii="Calibri" w:eastAsia="DengXian" w:hAnsi="Calibri" w:cs="Calibri"/>
                <w:i/>
                <w:iCs/>
                <w:color w:val="212121"/>
                <w:sz w:val="22"/>
                <w:lang w:eastAsia="en-US"/>
              </w:rPr>
            </w:pPr>
            <w:r w:rsidRPr="000C415C">
              <w:rPr>
                <w:rFonts w:ascii="Calibri" w:eastAsia="DengXian" w:hAnsi="Calibri" w:cs="Calibri"/>
                <w:i/>
                <w:iCs/>
                <w:color w:val="212121"/>
                <w:sz w:val="22"/>
                <w:lang w:eastAsia="en-US"/>
              </w:rPr>
              <w:t>The default for non-</w:t>
            </w:r>
            <w:proofErr w:type="spellStart"/>
            <w:r w:rsidRPr="000C415C">
              <w:rPr>
                <w:rFonts w:ascii="Calibri" w:eastAsia="DengXian" w:hAnsi="Calibri" w:cs="Calibri"/>
                <w:i/>
                <w:iCs/>
                <w:color w:val="212121"/>
                <w:sz w:val="22"/>
                <w:lang w:eastAsia="en-US"/>
              </w:rPr>
              <w:t>RedCap</w:t>
            </w:r>
            <w:proofErr w:type="spellEnd"/>
            <w:r w:rsidRPr="000C415C">
              <w:rPr>
                <w:rFonts w:ascii="Calibri" w:eastAsia="DengXian" w:hAnsi="Calibri" w:cs="Calibri"/>
                <w:i/>
                <w:iCs/>
                <w:color w:val="212121"/>
                <w:sz w:val="22"/>
                <w:lang w:eastAsia="en-US"/>
              </w:rPr>
              <w:t xml:space="preserve"> XR-wearable UEs is 4Rx (for frequency bands where 4Rx is mandated).</w:t>
            </w:r>
          </w:p>
          <w:p w14:paraId="03318B9A" w14:textId="77777777" w:rsidR="000C415C" w:rsidRPr="000C415C" w:rsidRDefault="000C415C" w:rsidP="000C415C">
            <w:pPr>
              <w:widowControl/>
              <w:spacing w:line="256" w:lineRule="auto"/>
              <w:ind w:leftChars="181" w:left="380"/>
              <w:contextualSpacing/>
              <w:jc w:val="left"/>
              <w:rPr>
                <w:rFonts w:ascii="Calibri" w:eastAsia="DengXian" w:hAnsi="Calibri" w:cs="Calibri"/>
                <w:i/>
                <w:iCs/>
                <w:color w:val="212121"/>
                <w:sz w:val="22"/>
                <w:lang w:eastAsia="en-US"/>
              </w:rPr>
            </w:pPr>
            <w:r w:rsidRPr="000C415C">
              <w:rPr>
                <w:rFonts w:ascii="Calibri" w:eastAsia="DengXian" w:hAnsi="Calibri" w:cs="Calibri"/>
                <w:i/>
                <w:iCs/>
                <w:color w:val="212121"/>
                <w:sz w:val="22"/>
                <w:lang w:eastAsia="en-US"/>
              </w:rPr>
              <w:t>A non-</w:t>
            </w:r>
            <w:proofErr w:type="spellStart"/>
            <w:r w:rsidRPr="000C415C">
              <w:rPr>
                <w:rFonts w:ascii="Calibri" w:eastAsia="DengXian" w:hAnsi="Calibri" w:cs="Calibri"/>
                <w:i/>
                <w:iCs/>
                <w:color w:val="212121"/>
                <w:sz w:val="22"/>
                <w:lang w:eastAsia="en-US"/>
              </w:rPr>
              <w:t>RedCap</w:t>
            </w:r>
            <w:proofErr w:type="spellEnd"/>
            <w:r w:rsidRPr="000C415C">
              <w:rPr>
                <w:rFonts w:ascii="Calibri" w:eastAsia="DengXian" w:hAnsi="Calibri" w:cs="Calibri"/>
                <w:i/>
                <w:iCs/>
                <w:color w:val="212121"/>
                <w:sz w:val="22"/>
                <w:lang w:eastAsia="en-US"/>
              </w:rPr>
              <w:t xml:space="preserve"> XR-wearable UE can be considered for 2Rx relaxation (for frequency bands where 4Rx is mandated) if and only if: </w:t>
            </w:r>
          </w:p>
          <w:p w14:paraId="1EC5515D" w14:textId="77777777" w:rsidR="000C415C" w:rsidRPr="000C415C" w:rsidRDefault="000C415C" w:rsidP="000C415C">
            <w:pPr>
              <w:widowControl/>
              <w:numPr>
                <w:ilvl w:val="0"/>
                <w:numId w:val="10"/>
              </w:numPr>
              <w:spacing w:line="256" w:lineRule="auto"/>
              <w:ind w:leftChars="352" w:left="1099"/>
              <w:contextualSpacing/>
              <w:jc w:val="left"/>
              <w:rPr>
                <w:rFonts w:ascii="Calibri" w:eastAsia="DengXian" w:hAnsi="Calibri" w:cs="Calibri"/>
                <w:i/>
                <w:iCs/>
                <w:color w:val="212121"/>
                <w:sz w:val="22"/>
                <w:lang w:eastAsia="en-US"/>
              </w:rPr>
            </w:pPr>
            <w:r w:rsidRPr="000C415C">
              <w:rPr>
                <w:rFonts w:ascii="Calibri" w:eastAsia="DengXian" w:hAnsi="Calibri" w:cs="Calibri"/>
                <w:i/>
                <w:iCs/>
                <w:color w:val="212121"/>
                <w:sz w:val="22"/>
                <w:lang w:eastAsia="en-US"/>
              </w:rPr>
              <w:t xml:space="preserve">Intended to be worn on the human </w:t>
            </w:r>
            <w:proofErr w:type="gramStart"/>
            <w:r w:rsidRPr="000C415C">
              <w:rPr>
                <w:rFonts w:ascii="Calibri" w:eastAsia="DengXian" w:hAnsi="Calibri" w:cs="Calibri"/>
                <w:i/>
                <w:iCs/>
                <w:color w:val="212121"/>
                <w:sz w:val="22"/>
                <w:lang w:eastAsia="en-US"/>
              </w:rPr>
              <w:t>head;</w:t>
            </w:r>
            <w:proofErr w:type="gramEnd"/>
          </w:p>
          <w:p w14:paraId="302C1CDB" w14:textId="73FC3FBC" w:rsidR="000C415C" w:rsidRPr="000C415C" w:rsidRDefault="000C415C" w:rsidP="000C415C">
            <w:pPr>
              <w:widowControl/>
              <w:numPr>
                <w:ilvl w:val="0"/>
                <w:numId w:val="10"/>
              </w:numPr>
              <w:spacing w:line="256" w:lineRule="auto"/>
              <w:ind w:leftChars="352" w:left="1099"/>
              <w:contextualSpacing/>
              <w:jc w:val="left"/>
              <w:rPr>
                <w:rFonts w:ascii="Calibri" w:eastAsia="DengXian" w:hAnsi="Calibri"/>
                <w:i/>
                <w:iCs/>
                <w:sz w:val="22"/>
                <w:lang w:eastAsia="en-US"/>
              </w:rPr>
            </w:pPr>
            <w:r w:rsidRPr="000C415C">
              <w:rPr>
                <w:rFonts w:ascii="Calibri" w:eastAsia="DengXian" w:hAnsi="Calibri" w:cs="Calibri"/>
                <w:i/>
                <w:iCs/>
                <w:color w:val="212121"/>
                <w:sz w:val="22"/>
                <w:lang w:eastAsia="en-US"/>
              </w:rPr>
              <w:lastRenderedPageBreak/>
              <w:t xml:space="preserve">When in use, is intended to be supported only by/behind the ears and by a nose-bridge resulting in a constrained form factor with limited volume available for Rx </w:t>
            </w:r>
            <w:proofErr w:type="gramStart"/>
            <w:r w:rsidRPr="000C415C">
              <w:rPr>
                <w:rFonts w:ascii="Calibri" w:eastAsia="DengXian" w:hAnsi="Calibri" w:cs="Calibri"/>
                <w:i/>
                <w:iCs/>
                <w:color w:val="212121"/>
                <w:sz w:val="22"/>
                <w:lang w:eastAsia="en-US"/>
              </w:rPr>
              <w:t>chains;</w:t>
            </w:r>
            <w:proofErr w:type="gramEnd"/>
            <w:r w:rsidRPr="000C415C">
              <w:rPr>
                <w:rFonts w:ascii="Calibri" w:eastAsia="DengXian" w:hAnsi="Calibri" w:cs="Calibri"/>
                <w:i/>
                <w:iCs/>
                <w:color w:val="212121"/>
                <w:sz w:val="22"/>
                <w:lang w:eastAsia="en-US"/>
              </w:rPr>
              <w:t xml:space="preserve"> </w:t>
            </w:r>
          </w:p>
          <w:p w14:paraId="06A54EFE" w14:textId="5D8A2A83" w:rsidR="004E4293" w:rsidRPr="004E4293" w:rsidRDefault="000C415C" w:rsidP="000C415C">
            <w:pPr>
              <w:widowControl/>
              <w:spacing w:line="256" w:lineRule="auto"/>
              <w:jc w:val="left"/>
              <w:rPr>
                <w:rFonts w:ascii="Calibri" w:eastAsia="Yu Mincho" w:hAnsi="Calibri"/>
                <w:bCs/>
              </w:rPr>
            </w:pPr>
            <w:r w:rsidRPr="000C415C">
              <w:rPr>
                <w:rFonts w:ascii="Calibri" w:eastAsia="DengXian" w:hAnsi="Calibri"/>
                <w:i/>
                <w:iCs/>
                <w:sz w:val="22"/>
                <w:lang w:eastAsia="en-US"/>
              </w:rPr>
              <w:t xml:space="preserve">        -</w:t>
            </w:r>
            <w:r w:rsidRPr="000C415C">
              <w:rPr>
                <w:rFonts w:ascii="Calibri" w:eastAsia="DengXian" w:hAnsi="Calibri"/>
                <w:i/>
                <w:iCs/>
                <w:sz w:val="22"/>
                <w:lang w:eastAsia="en-US"/>
              </w:rPr>
              <w:tab/>
              <w:t>No other relaxation is being considered apart from number of Rx antennas.</w:t>
            </w:r>
          </w:p>
        </w:tc>
      </w:tr>
    </w:tbl>
    <w:p w14:paraId="6E6B2441" w14:textId="77777777" w:rsidR="000C415C" w:rsidRDefault="000C415C" w:rsidP="000C415C">
      <w:pPr>
        <w:widowControl/>
        <w:spacing w:before="240" w:after="240" w:line="180" w:lineRule="auto"/>
        <w:contextualSpacing/>
        <w:jc w:val="left"/>
        <w:rPr>
          <w:rFonts w:ascii="Times New Roman" w:hAnsi="Times New Roman" w:cs="Times New Roman"/>
        </w:rPr>
      </w:pPr>
    </w:p>
    <w:p w14:paraId="0CAF4337" w14:textId="2DBC0146" w:rsidR="002D4EC0" w:rsidRPr="009763C1" w:rsidRDefault="004E4293" w:rsidP="009763C1">
      <w:pPr>
        <w:widowControl/>
        <w:spacing w:before="240" w:after="240"/>
        <w:jc w:val="left"/>
        <w:rPr>
          <w:rFonts w:ascii="Times New Roman" w:hAnsi="Times New Roman" w:cs="Times New Roman"/>
        </w:rPr>
      </w:pPr>
      <w:r w:rsidRPr="000C415C">
        <w:rPr>
          <w:rFonts w:ascii="Times New Roman" w:hAnsi="Times New Roman" w:cs="Times New Roman"/>
        </w:rPr>
        <w:t>Per RAN plenary’s task, a definition for this type of devices should be captured into TS 38.101-1 based on the above texts.</w:t>
      </w:r>
      <w:r w:rsidR="000C415C">
        <w:rPr>
          <w:rFonts w:ascii="Times New Roman" w:hAnsi="Times New Roman" w:cs="Times New Roman"/>
        </w:rPr>
        <w:t xml:space="preserve"> RAN2 assumes that the definition/name of this type of device will be discussed by RAN4. </w:t>
      </w:r>
    </w:p>
    <w:p w14:paraId="188DE5A6" w14:textId="3F1DF6B0" w:rsidR="000C415C" w:rsidRPr="009763C1" w:rsidRDefault="000C415C" w:rsidP="009763C1">
      <w:pPr>
        <w:widowControl/>
        <w:spacing w:before="240" w:after="240"/>
        <w:jc w:val="left"/>
        <w:rPr>
          <w:rFonts w:ascii="Times New Roman" w:hAnsi="Times New Roman" w:cs="Times New Roman"/>
          <w:b/>
          <w:bCs/>
        </w:rPr>
      </w:pPr>
      <w:bookmarkStart w:id="2" w:name="OLE_LINK8"/>
      <w:r w:rsidRPr="009763C1">
        <w:rPr>
          <w:rFonts w:ascii="Times New Roman" w:hAnsi="Times New Roman" w:cs="Times New Roman" w:hint="eastAsia"/>
          <w:b/>
          <w:bCs/>
        </w:rPr>
        <w:t>A</w:t>
      </w:r>
      <w:r w:rsidRPr="009763C1">
        <w:rPr>
          <w:rFonts w:ascii="Times New Roman" w:hAnsi="Times New Roman" w:cs="Times New Roman"/>
          <w:b/>
          <w:bCs/>
        </w:rPr>
        <w:t xml:space="preserve">ssumption: RAN2 assumes that a new type of device (2Rx non-REDCAP XR devices) will be defined in TS 38.101-1 by RAN4. </w:t>
      </w:r>
    </w:p>
    <w:p w14:paraId="1DAE9260" w14:textId="720ABB19" w:rsidR="00C5108A" w:rsidRDefault="00C5108A" w:rsidP="00C5108A">
      <w:pPr>
        <w:pStyle w:val="Heading2"/>
      </w:pPr>
      <w:bookmarkStart w:id="3" w:name="OLE_LINK37"/>
      <w:bookmarkEnd w:id="2"/>
      <w:r>
        <w:t>2.1 Access Control</w:t>
      </w:r>
    </w:p>
    <w:p w14:paraId="4D3235DB" w14:textId="77777777" w:rsidR="00C5108A" w:rsidRDefault="00C5108A" w:rsidP="00C5108A">
      <w:pPr>
        <w:widowControl/>
        <w:spacing w:before="240" w:after="240"/>
        <w:rPr>
          <w:rFonts w:ascii="Times New Roman" w:hAnsi="Times New Roman" w:cs="Times New Roman"/>
          <w:kern w:val="0"/>
        </w:rPr>
      </w:pPr>
      <w:r>
        <w:rPr>
          <w:rFonts w:ascii="Times New Roman" w:hAnsi="Times New Roman" w:cs="Times New Roman"/>
        </w:rPr>
        <w:t xml:space="preserve">Following the RAN plenary's instructions, the Core Network must provide the SPID (Subscriber Profile ID for RAT/Frequency Priority) to the </w:t>
      </w:r>
      <w:proofErr w:type="spellStart"/>
      <w:r>
        <w:rPr>
          <w:rFonts w:ascii="Times New Roman" w:hAnsi="Times New Roman" w:cs="Times New Roman"/>
        </w:rPr>
        <w:t>gNB</w:t>
      </w:r>
      <w:proofErr w:type="spellEnd"/>
      <w:r>
        <w:rPr>
          <w:rFonts w:ascii="Times New Roman" w:hAnsi="Times New Roman" w:cs="Times New Roman"/>
        </w:rPr>
        <w:t xml:space="preserve"> to support these new types of devices. As specified in TS36.300, there are two designated ranges for SPID values: one for Operator Specific and another for Reference values. </w:t>
      </w:r>
      <w:proofErr w:type="gramStart"/>
      <w:r>
        <w:rPr>
          <w:rFonts w:ascii="Times New Roman" w:hAnsi="Times New Roman" w:cs="Times New Roman"/>
        </w:rPr>
        <w:t>Similar to</w:t>
      </w:r>
      <w:proofErr w:type="gramEnd"/>
      <w:r>
        <w:rPr>
          <w:rFonts w:ascii="Times New Roman" w:hAnsi="Times New Roman" w:cs="Times New Roman"/>
        </w:rPr>
        <w:t xml:space="preserve"> the automotive device subscribers, a Reference SPID value is necessary for the UE indicating </w:t>
      </w:r>
      <w:r w:rsidRPr="000D0D8F">
        <w:rPr>
          <w:rFonts w:ascii="Times New Roman" w:hAnsi="Times New Roman" w:cs="Times New Roman"/>
          <w:kern w:val="0"/>
        </w:rPr>
        <w:t>2Rx non-REDCAP XR</w:t>
      </w:r>
      <w:r>
        <w:rPr>
          <w:rFonts w:ascii="Times New Roman" w:hAnsi="Times New Roman" w:cs="Times New Roman"/>
          <w:b/>
          <w:bCs/>
          <w:kern w:val="0"/>
        </w:rPr>
        <w:t xml:space="preserve"> </w:t>
      </w:r>
      <w:r w:rsidRPr="000D0D8F">
        <w:rPr>
          <w:rFonts w:ascii="Times New Roman" w:hAnsi="Times New Roman" w:cs="Times New Roman"/>
          <w:kern w:val="0"/>
        </w:rPr>
        <w:t>UE</w:t>
      </w:r>
      <w:r>
        <w:rPr>
          <w:rFonts w:ascii="Times New Roman" w:hAnsi="Times New Roman" w:cs="Times New Roman"/>
          <w:b/>
          <w:bCs/>
          <w:kern w:val="0"/>
        </w:rPr>
        <w:t xml:space="preserve"> </w:t>
      </w:r>
      <w:r>
        <w:rPr>
          <w:rFonts w:ascii="Times New Roman" w:hAnsi="Times New Roman" w:cs="Times New Roman"/>
          <w:kern w:val="0"/>
        </w:rPr>
        <w:t xml:space="preserve">capability. This Reference SPID enables the </w:t>
      </w:r>
      <w:proofErr w:type="spellStart"/>
      <w:r>
        <w:rPr>
          <w:rFonts w:ascii="Times New Roman" w:hAnsi="Times New Roman" w:cs="Times New Roman"/>
          <w:kern w:val="0"/>
        </w:rPr>
        <w:t>gNB</w:t>
      </w:r>
      <w:proofErr w:type="spellEnd"/>
      <w:r>
        <w:rPr>
          <w:rFonts w:ascii="Times New Roman" w:hAnsi="Times New Roman" w:cs="Times New Roman"/>
          <w:kern w:val="0"/>
        </w:rPr>
        <w:t xml:space="preserve"> to appropriately configure cell reselection and manage inter-RAT/inter-frequency handover priorities tailored to these new devices.</w:t>
      </w:r>
    </w:p>
    <w:p w14:paraId="1A48E941" w14:textId="4EDBC3DD" w:rsidR="00C5108A" w:rsidRDefault="00C5108A" w:rsidP="00C5108A">
      <w:pPr>
        <w:widowControl/>
        <w:spacing w:before="240" w:after="240"/>
        <w:rPr>
          <w:rFonts w:ascii="Times New Roman" w:hAnsi="Times New Roman" w:cs="Times New Roman"/>
          <w:b/>
          <w:bCs/>
          <w:kern w:val="0"/>
        </w:rPr>
      </w:pPr>
      <w:r>
        <w:rPr>
          <w:rFonts w:ascii="Times New Roman" w:hAnsi="Times New Roman" w:cs="Times New Roman"/>
          <w:b/>
          <w:bCs/>
        </w:rPr>
        <w:t xml:space="preserve">Proposal 1: Allocate a Reference SPID value for the </w:t>
      </w:r>
      <w:r>
        <w:rPr>
          <w:rFonts w:ascii="Times New Roman" w:hAnsi="Times New Roman" w:cs="Times New Roman"/>
          <w:b/>
          <w:bCs/>
          <w:kern w:val="0"/>
        </w:rPr>
        <w:t xml:space="preserve">2Rx non-REDCAP XR UE. </w:t>
      </w:r>
    </w:p>
    <w:p w14:paraId="7A291C28" w14:textId="77777777" w:rsidR="00C5108A" w:rsidRDefault="00C5108A" w:rsidP="00C5108A">
      <w:pPr>
        <w:widowControl/>
        <w:spacing w:before="240" w:after="240"/>
        <w:rPr>
          <w:rFonts w:ascii="Times New Roman" w:hAnsi="Times New Roman" w:cs="Times New Roman"/>
          <w:lang w:val="en-GB"/>
        </w:rPr>
      </w:pPr>
      <w:r>
        <w:rPr>
          <w:rFonts w:ascii="Times New Roman" w:hAnsi="Times New Roman" w:cs="Times New Roman"/>
          <w:lang w:val="en-GB"/>
        </w:rPr>
        <w:t xml:space="preserve">Since it’s a new type of device, how to perform access control, especially for the legacy network without network upgrade should be considered. Given the concerns stated from MNOs about performance impacts from 2Rx operation, and similar discussions in the past in relation to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eRedCap</w:t>
      </w:r>
      <w:proofErr w:type="spellEnd"/>
      <w:r>
        <w:rPr>
          <w:rFonts w:ascii="Times New Roman" w:hAnsi="Times New Roman" w:cs="Times New Roman"/>
          <w:lang w:val="en-GB"/>
        </w:rPr>
        <w:t xml:space="preserve"> UEs, it seems most appropriate that operation of </w:t>
      </w:r>
      <w:r>
        <w:rPr>
          <w:rFonts w:ascii="Times New Roman" w:hAnsi="Times New Roman" w:cs="Times New Roman"/>
          <w:kern w:val="0"/>
        </w:rPr>
        <w:t>2Rx non-REDCAP XR UE is considered “not permitted” unless the MNO explicitly indicates that it is permitted in a cell.</w:t>
      </w:r>
      <w:r>
        <w:rPr>
          <w:rFonts w:ascii="Times New Roman" w:hAnsi="Times New Roman" w:cs="Times New Roman"/>
          <w:b/>
          <w:bCs/>
          <w:kern w:val="0"/>
        </w:rPr>
        <w:t xml:space="preserve"> </w:t>
      </w:r>
      <w:r>
        <w:rPr>
          <w:rFonts w:ascii="Times New Roman" w:hAnsi="Times New Roman" w:cs="Times New Roman"/>
          <w:kern w:val="0"/>
        </w:rPr>
        <w:t>This also avoids MNOs from being required to upgrade their networks to prevent such devices from operating.</w:t>
      </w:r>
      <w:r>
        <w:rPr>
          <w:rFonts w:ascii="Times New Roman" w:hAnsi="Times New Roman" w:cs="Times New Roman"/>
          <w:b/>
          <w:bCs/>
          <w:kern w:val="0"/>
        </w:rPr>
        <w:t xml:space="preserve"> </w:t>
      </w:r>
    </w:p>
    <w:p w14:paraId="162A178E" w14:textId="77777777" w:rsidR="00C5108A" w:rsidRDefault="00C5108A" w:rsidP="00C5108A">
      <w:pPr>
        <w:widowControl/>
        <w:spacing w:before="240" w:after="240"/>
        <w:rPr>
          <w:rFonts w:ascii="Times New Roman" w:hAnsi="Times New Roman" w:cs="Times New Roman"/>
          <w:lang w:val="en-GB"/>
        </w:rPr>
      </w:pPr>
      <w:r>
        <w:rPr>
          <w:rFonts w:ascii="Times New Roman" w:hAnsi="Times New Roman" w:cs="Times New Roman"/>
          <w:lang w:val="en-GB"/>
        </w:rPr>
        <w:t xml:space="preserve">For Redcap UE, the parameter </w:t>
      </w:r>
      <w:proofErr w:type="spellStart"/>
      <w:r>
        <w:rPr>
          <w:rFonts w:ascii="Times New Roman" w:hAnsi="Times New Roman" w:cs="Times New Roman"/>
          <w:i/>
          <w:iCs/>
          <w:lang w:val="en-GB"/>
        </w:rPr>
        <w:t>intraFreqReselectionRedCap</w:t>
      </w:r>
      <w:proofErr w:type="spellEnd"/>
      <w:r>
        <w:rPr>
          <w:rFonts w:ascii="Times New Roman" w:hAnsi="Times New Roman" w:cs="Times New Roman"/>
          <w:b/>
          <w:bCs/>
          <w:lang w:val="en-GB"/>
        </w:rPr>
        <w:t xml:space="preserve"> c</w:t>
      </w:r>
      <w:r>
        <w:rPr>
          <w:rFonts w:ascii="Times New Roman" w:hAnsi="Times New Roman" w:cs="Times New Roman"/>
          <w:lang w:val="en-GB"/>
        </w:rPr>
        <w:t xml:space="preserve">ontrols cell selection/reselection to inter-frequency cells and barring control of the serving cell. </w:t>
      </w:r>
      <w:proofErr w:type="spellStart"/>
      <w:r>
        <w:rPr>
          <w:rFonts w:ascii="Times New Roman" w:hAnsi="Times New Roman" w:cs="Times New Roman"/>
          <w:lang w:val="en-GB"/>
        </w:rPr>
        <w:t>eRedcap</w:t>
      </w:r>
      <w:proofErr w:type="spellEnd"/>
      <w:r>
        <w:rPr>
          <w:rFonts w:ascii="Times New Roman" w:hAnsi="Times New Roman" w:cs="Times New Roman"/>
          <w:lang w:val="en-GB"/>
        </w:rPr>
        <w:t xml:space="preserve"> UE follows the same rule. </w:t>
      </w:r>
    </w:p>
    <w:p w14:paraId="67D66126" w14:textId="77777777" w:rsidR="00C5108A" w:rsidRDefault="00C5108A" w:rsidP="00C5108A">
      <w:pPr>
        <w:widowControl/>
        <w:spacing w:before="240" w:after="240"/>
        <w:rPr>
          <w:rFonts w:ascii="Times New Roman" w:hAnsi="Times New Roman" w:cs="Times New Roman"/>
          <w:lang w:val="en-GB"/>
        </w:rPr>
      </w:pPr>
      <w:r>
        <w:rPr>
          <w:rFonts w:ascii="Times New Roman" w:hAnsi="Times New Roman" w:cs="Times New Roman"/>
          <w:lang w:val="en-GB"/>
        </w:rPr>
        <w:t xml:space="preserve">For </w:t>
      </w:r>
      <w:bookmarkStart w:id="4" w:name="OLE_LINK34"/>
      <w:r>
        <w:rPr>
          <w:rFonts w:ascii="Times New Roman" w:hAnsi="Times New Roman" w:cs="Times New Roman"/>
          <w:kern w:val="0"/>
        </w:rPr>
        <w:t>2Rx non-REDCAP XR UE</w:t>
      </w:r>
      <w:bookmarkEnd w:id="4"/>
      <w:r>
        <w:rPr>
          <w:rFonts w:ascii="Times New Roman" w:hAnsi="Times New Roman" w:cs="Times New Roman"/>
          <w:lang w:val="en-GB"/>
        </w:rPr>
        <w:t xml:space="preserve">, </w:t>
      </w:r>
      <w:bookmarkStart w:id="5" w:name="OLE_LINK32"/>
      <w:r>
        <w:rPr>
          <w:rFonts w:ascii="Times New Roman" w:hAnsi="Times New Roman" w:cs="Times New Roman"/>
          <w:lang w:val="en-GB"/>
        </w:rPr>
        <w:t>similar mechanism as Redcap/</w:t>
      </w:r>
      <w:proofErr w:type="spellStart"/>
      <w:r>
        <w:rPr>
          <w:rFonts w:ascii="Times New Roman" w:hAnsi="Times New Roman" w:cs="Times New Roman"/>
          <w:lang w:val="en-GB"/>
        </w:rPr>
        <w:t>eRedcap</w:t>
      </w:r>
      <w:bookmarkEnd w:id="5"/>
      <w:proofErr w:type="spellEnd"/>
      <w:r>
        <w:rPr>
          <w:rFonts w:ascii="Times New Roman" w:hAnsi="Times New Roman" w:cs="Times New Roman"/>
          <w:lang w:val="en-GB"/>
        </w:rPr>
        <w:t xml:space="preserve"> with an indication e.g., </w:t>
      </w:r>
      <w:r>
        <w:rPr>
          <w:rFonts w:ascii="Times New Roman" w:hAnsi="Times New Roman" w:cs="Times New Roman"/>
          <w:i/>
          <w:iCs/>
          <w:lang w:val="en-GB"/>
        </w:rPr>
        <w:t>intraFreqReselectionXR2Rx</w:t>
      </w:r>
      <w:r>
        <w:rPr>
          <w:rFonts w:ascii="Times New Roman" w:hAnsi="Times New Roman" w:cs="Times New Roman"/>
          <w:lang w:val="en-GB"/>
        </w:rPr>
        <w:t xml:space="preserve"> can be used. Network indicates whether a </w:t>
      </w:r>
      <w:r>
        <w:rPr>
          <w:rFonts w:ascii="Times New Roman" w:hAnsi="Times New Roman" w:cs="Times New Roman"/>
          <w:kern w:val="0"/>
        </w:rPr>
        <w:t>2Rx non-REDCAP XR UE is permitted to access the network, e.g., by a new</w:t>
      </w:r>
      <w:r>
        <w:rPr>
          <w:rFonts w:ascii="Times New Roman" w:hAnsi="Times New Roman" w:cs="Times New Roman"/>
          <w:lang w:val="en-GB"/>
        </w:rPr>
        <w:t xml:space="preserve"> IE</w:t>
      </w:r>
      <w:r>
        <w:rPr>
          <w:rFonts w:ascii="Times New Roman" w:hAnsi="Times New Roman" w:cs="Times New Roman"/>
          <w:i/>
          <w:iCs/>
          <w:lang w:val="en-GB"/>
        </w:rPr>
        <w:t xml:space="preserve"> intraFreqReselection2RxNonRedcapXR</w:t>
      </w:r>
      <w:r>
        <w:rPr>
          <w:rFonts w:ascii="Times New Roman" w:hAnsi="Times New Roman" w:cs="Times New Roman"/>
          <w:lang w:val="en-GB"/>
        </w:rPr>
        <w:t xml:space="preserve">.  If not present, a </w:t>
      </w:r>
      <w:r>
        <w:rPr>
          <w:rFonts w:ascii="Times New Roman" w:hAnsi="Times New Roman" w:cs="Times New Roman"/>
          <w:kern w:val="0"/>
        </w:rPr>
        <w:t>2Rx non-REDCAP XR UE</w:t>
      </w:r>
      <w:r>
        <w:rPr>
          <w:rFonts w:ascii="Times New Roman" w:hAnsi="Times New Roman" w:cs="Times New Roman"/>
          <w:lang w:val="en-GB"/>
        </w:rPr>
        <w:t xml:space="preserve"> treats the cell as barred, i.e., the UE considers that the cell does not permit </w:t>
      </w:r>
      <w:r>
        <w:rPr>
          <w:rFonts w:ascii="Times New Roman" w:hAnsi="Times New Roman" w:cs="Times New Roman"/>
          <w:kern w:val="0"/>
        </w:rPr>
        <w:t>2Rx non-REDCAP XR UE</w:t>
      </w:r>
      <w:r>
        <w:rPr>
          <w:rFonts w:ascii="Times New Roman" w:hAnsi="Times New Roman" w:cs="Times New Roman"/>
          <w:lang w:val="en-GB"/>
        </w:rPr>
        <w:t xml:space="preserve">. </w:t>
      </w:r>
    </w:p>
    <w:p w14:paraId="2659E259" w14:textId="77777777" w:rsidR="00C5108A" w:rsidRDefault="00C5108A" w:rsidP="00C5108A">
      <w:pPr>
        <w:widowControl/>
        <w:spacing w:before="240" w:after="240"/>
        <w:rPr>
          <w:rFonts w:ascii="Times New Roman" w:hAnsi="Times New Roman" w:cs="Times New Roman"/>
          <w:lang w:val="en-GB"/>
        </w:rPr>
      </w:pPr>
      <w:r>
        <w:rPr>
          <w:rFonts w:ascii="Times New Roman" w:hAnsi="Times New Roman" w:cs="Times New Roman"/>
          <w:lang w:val="en-GB"/>
        </w:rPr>
        <w:t>For other intra-frequency cells e.g., for cell reselection, similar mechanisms as</w:t>
      </w:r>
      <w:r>
        <w:rPr>
          <w:rFonts w:ascii="Times New Roman" w:hAnsi="Times New Roman" w:cs="Times New Roman"/>
          <w:kern w:val="0"/>
          <w:lang w:val="en-GB"/>
        </w:rPr>
        <w:t xml:space="preserve"> Redcap/</w:t>
      </w:r>
      <w:proofErr w:type="spellStart"/>
      <w:r>
        <w:rPr>
          <w:rFonts w:ascii="Times New Roman" w:hAnsi="Times New Roman" w:cs="Times New Roman"/>
          <w:kern w:val="0"/>
          <w:lang w:val="en-GB"/>
        </w:rPr>
        <w:t>eRedcap</w:t>
      </w:r>
      <w:proofErr w:type="spellEnd"/>
      <w:r>
        <w:rPr>
          <w:rFonts w:ascii="Times New Roman" w:hAnsi="Times New Roman" w:cs="Times New Roman"/>
          <w:kern w:val="0"/>
          <w:lang w:val="en-GB"/>
        </w:rPr>
        <w:t xml:space="preserve"> with the indication of </w:t>
      </w:r>
      <w:proofErr w:type="spellStart"/>
      <w:r>
        <w:rPr>
          <w:rFonts w:ascii="Times New Roman" w:hAnsi="Times New Roman" w:cs="Times New Roman"/>
          <w:i/>
          <w:iCs/>
          <w:kern w:val="0"/>
        </w:rPr>
        <w:t>intraFreqReselectionRedCap</w:t>
      </w:r>
      <w:proofErr w:type="spellEnd"/>
      <w:r>
        <w:rPr>
          <w:rFonts w:ascii="Times New Roman" w:hAnsi="Times New Roman" w:cs="Times New Roman"/>
          <w:i/>
          <w:iCs/>
          <w:kern w:val="0"/>
        </w:rPr>
        <w:t>/</w:t>
      </w:r>
      <w:proofErr w:type="spellStart"/>
      <w:r>
        <w:rPr>
          <w:rFonts w:ascii="Times New Roman" w:hAnsi="Times New Roman" w:cs="Times New Roman"/>
          <w:i/>
          <w:iCs/>
          <w:kern w:val="0"/>
        </w:rPr>
        <w:t>intraFreqReselection-eRedCap</w:t>
      </w:r>
      <w:proofErr w:type="spellEnd"/>
      <w:r>
        <w:rPr>
          <w:rFonts w:ascii="Times New Roman" w:hAnsi="Times New Roman" w:cs="Times New Roman"/>
          <w:i/>
          <w:iCs/>
          <w:kern w:val="0"/>
        </w:rPr>
        <w:t xml:space="preserve"> </w:t>
      </w:r>
      <w:r>
        <w:rPr>
          <w:rFonts w:ascii="Times New Roman" w:hAnsi="Times New Roman" w:cs="Times New Roman"/>
          <w:kern w:val="0"/>
        </w:rPr>
        <w:t xml:space="preserve">is applied to the 2Rx non-REDCAP XR UE. </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C5108A" w14:paraId="41ED845F" w14:textId="77777777" w:rsidTr="00C5108A">
        <w:trPr>
          <w:trHeight w:val="886"/>
        </w:trPr>
        <w:tc>
          <w:tcPr>
            <w:tcW w:w="10021" w:type="dxa"/>
            <w:tcBorders>
              <w:top w:val="single" w:sz="4" w:space="0" w:color="auto"/>
              <w:left w:val="single" w:sz="4" w:space="0" w:color="auto"/>
              <w:bottom w:val="single" w:sz="4" w:space="0" w:color="auto"/>
              <w:right w:val="single" w:sz="4" w:space="0" w:color="auto"/>
            </w:tcBorders>
            <w:hideMark/>
          </w:tcPr>
          <w:p w14:paraId="614D2741" w14:textId="77777777" w:rsidR="00C5108A" w:rsidRDefault="00C5108A">
            <w:pPr>
              <w:pStyle w:val="TAL"/>
              <w:rPr>
                <w:b/>
                <w:bCs/>
                <w:i/>
                <w:iCs/>
                <w:kern w:val="2"/>
              </w:rPr>
            </w:pPr>
            <w:proofErr w:type="spellStart"/>
            <w:r>
              <w:rPr>
                <w:b/>
                <w:bCs/>
                <w:i/>
                <w:iCs/>
                <w:kern w:val="2"/>
              </w:rPr>
              <w:lastRenderedPageBreak/>
              <w:t>intraFreqReselection-eRedCap</w:t>
            </w:r>
            <w:proofErr w:type="spellEnd"/>
          </w:p>
          <w:p w14:paraId="67E7C7EC" w14:textId="77777777" w:rsidR="00C5108A" w:rsidRDefault="00C5108A">
            <w:pPr>
              <w:pStyle w:val="TAL"/>
              <w:rPr>
                <w:b/>
                <w:bCs/>
                <w:i/>
                <w:kern w:val="2"/>
                <w:szCs w:val="22"/>
                <w:lang w:eastAsia="en-GB"/>
              </w:rPr>
            </w:pPr>
            <w:r>
              <w:rPr>
                <w:kern w:val="2"/>
                <w:szCs w:val="22"/>
                <w:lang w:eastAsia="sv-SE"/>
              </w:rPr>
              <w:t xml:space="preserve">Controls cell selection/reselection to intra-frequency cells for </w:t>
            </w:r>
            <w:proofErr w:type="spellStart"/>
            <w:r>
              <w:rPr>
                <w:kern w:val="2"/>
                <w:szCs w:val="22"/>
                <w:lang w:eastAsia="sv-SE"/>
              </w:rPr>
              <w:t>eRedCap</w:t>
            </w:r>
            <w:proofErr w:type="spellEnd"/>
            <w:r>
              <w:rPr>
                <w:kern w:val="2"/>
                <w:szCs w:val="22"/>
                <w:lang w:eastAsia="sv-SE"/>
              </w:rPr>
              <w:t xml:space="preserve"> UEs when this cell is barred, or treated as barred by the </w:t>
            </w:r>
            <w:proofErr w:type="spellStart"/>
            <w:r>
              <w:rPr>
                <w:kern w:val="2"/>
                <w:szCs w:val="22"/>
                <w:lang w:eastAsia="sv-SE"/>
              </w:rPr>
              <w:t>eRedCap</w:t>
            </w:r>
            <w:proofErr w:type="spellEnd"/>
            <w:r>
              <w:rPr>
                <w:kern w:val="2"/>
                <w:szCs w:val="22"/>
                <w:lang w:eastAsia="sv-SE"/>
              </w:rPr>
              <w:t xml:space="preserve"> UE, as specified in TS 38.304 [20]. </w:t>
            </w:r>
            <w:r>
              <w:rPr>
                <w:kern w:val="2"/>
                <w:szCs w:val="22"/>
                <w:highlight w:val="yellow"/>
                <w:lang w:eastAsia="sv-SE"/>
              </w:rPr>
              <w:t xml:space="preserve">If not present, an </w:t>
            </w:r>
            <w:proofErr w:type="spellStart"/>
            <w:r>
              <w:rPr>
                <w:kern w:val="2"/>
                <w:szCs w:val="22"/>
                <w:highlight w:val="yellow"/>
                <w:lang w:eastAsia="sv-SE"/>
              </w:rPr>
              <w:t>eRedCap</w:t>
            </w:r>
            <w:proofErr w:type="spellEnd"/>
            <w:r>
              <w:rPr>
                <w:kern w:val="2"/>
                <w:szCs w:val="22"/>
                <w:highlight w:val="yellow"/>
                <w:lang w:eastAsia="sv-SE"/>
              </w:rPr>
              <w:t xml:space="preserve"> UE treats the cell as barred, i.e., the UE considers that the cell does not support </w:t>
            </w:r>
            <w:proofErr w:type="spellStart"/>
            <w:r>
              <w:rPr>
                <w:kern w:val="2"/>
                <w:szCs w:val="22"/>
                <w:highlight w:val="yellow"/>
                <w:lang w:eastAsia="sv-SE"/>
              </w:rPr>
              <w:t>eRedCap</w:t>
            </w:r>
            <w:proofErr w:type="spellEnd"/>
            <w:r>
              <w:rPr>
                <w:kern w:val="2"/>
                <w:szCs w:val="22"/>
                <w:highlight w:val="yellow"/>
                <w:lang w:eastAsia="sv-SE"/>
              </w:rPr>
              <w:t>.</w:t>
            </w:r>
          </w:p>
        </w:tc>
      </w:tr>
      <w:tr w:rsidR="00C5108A" w14:paraId="00242558" w14:textId="77777777" w:rsidTr="00C5108A">
        <w:trPr>
          <w:trHeight w:val="897"/>
        </w:trPr>
        <w:tc>
          <w:tcPr>
            <w:tcW w:w="10021" w:type="dxa"/>
            <w:tcBorders>
              <w:top w:val="single" w:sz="4" w:space="0" w:color="auto"/>
              <w:left w:val="single" w:sz="4" w:space="0" w:color="auto"/>
              <w:bottom w:val="single" w:sz="4" w:space="0" w:color="auto"/>
              <w:right w:val="single" w:sz="4" w:space="0" w:color="auto"/>
            </w:tcBorders>
            <w:hideMark/>
          </w:tcPr>
          <w:p w14:paraId="4FFC0FF8" w14:textId="77777777" w:rsidR="00C5108A" w:rsidRDefault="00C5108A">
            <w:pPr>
              <w:pStyle w:val="TAL"/>
              <w:rPr>
                <w:b/>
                <w:bCs/>
                <w:i/>
                <w:iCs/>
                <w:kern w:val="2"/>
              </w:rPr>
            </w:pPr>
            <w:bookmarkStart w:id="6" w:name="OLE_LINK26"/>
            <w:proofErr w:type="spellStart"/>
            <w:r>
              <w:rPr>
                <w:b/>
                <w:bCs/>
                <w:i/>
                <w:iCs/>
                <w:kern w:val="2"/>
              </w:rPr>
              <w:t>intraFreqReselectionRedCap</w:t>
            </w:r>
            <w:bookmarkEnd w:id="6"/>
            <w:proofErr w:type="spellEnd"/>
          </w:p>
          <w:p w14:paraId="13FD86AC" w14:textId="77777777" w:rsidR="00C5108A" w:rsidRDefault="00C5108A">
            <w:pPr>
              <w:pStyle w:val="TAL"/>
              <w:rPr>
                <w:b/>
                <w:bCs/>
                <w:i/>
                <w:kern w:val="2"/>
                <w:szCs w:val="22"/>
                <w:lang w:eastAsia="en-GB"/>
              </w:rPr>
            </w:pPr>
            <w:r>
              <w:rPr>
                <w:kern w:val="2"/>
                <w:szCs w:val="22"/>
                <w:lang w:eastAsia="sv-SE"/>
              </w:rPr>
              <w:t xml:space="preserve">Controls cell selection/reselection to intra-frequency cells for </w:t>
            </w:r>
            <w:proofErr w:type="spellStart"/>
            <w:r>
              <w:rPr>
                <w:kern w:val="2"/>
                <w:szCs w:val="22"/>
                <w:lang w:eastAsia="sv-SE"/>
              </w:rPr>
              <w:t>RedCap</w:t>
            </w:r>
            <w:proofErr w:type="spellEnd"/>
            <w:r>
              <w:rPr>
                <w:kern w:val="2"/>
                <w:szCs w:val="22"/>
                <w:lang w:eastAsia="sv-SE"/>
              </w:rPr>
              <w:t xml:space="preserve"> UEs when this cell is barred, or treated as barred by the </w:t>
            </w:r>
            <w:proofErr w:type="spellStart"/>
            <w:r>
              <w:rPr>
                <w:kern w:val="2"/>
                <w:szCs w:val="22"/>
                <w:lang w:eastAsia="sv-SE"/>
              </w:rPr>
              <w:t>RedCap</w:t>
            </w:r>
            <w:proofErr w:type="spellEnd"/>
            <w:r>
              <w:rPr>
                <w:kern w:val="2"/>
                <w:szCs w:val="22"/>
                <w:lang w:eastAsia="sv-SE"/>
              </w:rPr>
              <w:t xml:space="preserve"> UE, as specified in TS 38.304 [20]. </w:t>
            </w:r>
            <w:r>
              <w:rPr>
                <w:kern w:val="2"/>
                <w:szCs w:val="22"/>
                <w:highlight w:val="yellow"/>
                <w:lang w:eastAsia="sv-SE"/>
              </w:rPr>
              <w:t xml:space="preserve">If not present, a </w:t>
            </w:r>
            <w:proofErr w:type="spellStart"/>
            <w:r>
              <w:rPr>
                <w:kern w:val="2"/>
                <w:szCs w:val="22"/>
                <w:highlight w:val="yellow"/>
                <w:lang w:eastAsia="sv-SE"/>
              </w:rPr>
              <w:t>RedCap</w:t>
            </w:r>
            <w:proofErr w:type="spellEnd"/>
            <w:r>
              <w:rPr>
                <w:kern w:val="2"/>
                <w:szCs w:val="22"/>
                <w:highlight w:val="yellow"/>
                <w:lang w:eastAsia="sv-SE"/>
              </w:rPr>
              <w:t xml:space="preserve"> UE treats the cell as barred, </w:t>
            </w:r>
            <w:proofErr w:type="spellStart"/>
            <w:proofErr w:type="gramStart"/>
            <w:r>
              <w:rPr>
                <w:kern w:val="2"/>
                <w:szCs w:val="22"/>
                <w:highlight w:val="yellow"/>
                <w:lang w:eastAsia="sv-SE"/>
              </w:rPr>
              <w:t>i.e.,the</w:t>
            </w:r>
            <w:proofErr w:type="spellEnd"/>
            <w:proofErr w:type="gramEnd"/>
            <w:r>
              <w:rPr>
                <w:kern w:val="2"/>
                <w:szCs w:val="22"/>
                <w:highlight w:val="yellow"/>
                <w:lang w:eastAsia="sv-SE"/>
              </w:rPr>
              <w:t xml:space="preserve"> UE considers that the cell does not support </w:t>
            </w:r>
            <w:proofErr w:type="spellStart"/>
            <w:r>
              <w:rPr>
                <w:kern w:val="2"/>
                <w:szCs w:val="22"/>
                <w:highlight w:val="yellow"/>
                <w:lang w:eastAsia="sv-SE"/>
              </w:rPr>
              <w:t>RedCap</w:t>
            </w:r>
            <w:proofErr w:type="spellEnd"/>
            <w:r>
              <w:rPr>
                <w:kern w:val="2"/>
                <w:szCs w:val="22"/>
                <w:highlight w:val="yellow"/>
                <w:lang w:eastAsia="sv-SE"/>
              </w:rPr>
              <w:t>.</w:t>
            </w:r>
          </w:p>
        </w:tc>
      </w:tr>
    </w:tbl>
    <w:p w14:paraId="05B93E92" w14:textId="213DAB47" w:rsidR="00C5108A" w:rsidRDefault="00C5108A" w:rsidP="00C5108A">
      <w:pPr>
        <w:widowControl/>
        <w:spacing w:before="240" w:after="240"/>
        <w:jc w:val="left"/>
        <w:rPr>
          <w:rFonts w:ascii="Times New Roman" w:hAnsi="Times New Roman" w:cs="Times New Roman"/>
          <w:b/>
          <w:bCs/>
          <w:kern w:val="0"/>
        </w:rPr>
      </w:pPr>
      <w:bookmarkStart w:id="7" w:name="OLE_LINK35"/>
      <w:r>
        <w:rPr>
          <w:rFonts w:ascii="Times New Roman" w:hAnsi="Times New Roman" w:cs="Times New Roman"/>
          <w:b/>
          <w:bCs/>
        </w:rPr>
        <w:t xml:space="preserve">Proposal 2: Define a new IE in SIB1 that indicates that operation of </w:t>
      </w:r>
      <w:r>
        <w:rPr>
          <w:rFonts w:ascii="Times New Roman" w:hAnsi="Times New Roman" w:cs="Times New Roman"/>
          <w:b/>
          <w:bCs/>
          <w:kern w:val="0"/>
        </w:rPr>
        <w:t xml:space="preserve">2Rx non-REDCAP XR UE is “permitted”. By default, the 2Rx non-REDCAP XR UE shall consider the cell as “barred” if the IE is not present. </w:t>
      </w:r>
    </w:p>
    <w:p w14:paraId="2EA210DA" w14:textId="0DAA35E8" w:rsidR="00C5108A" w:rsidRDefault="00C5108A" w:rsidP="00C5108A">
      <w:pPr>
        <w:widowControl/>
        <w:spacing w:before="240" w:after="240"/>
        <w:jc w:val="left"/>
        <w:rPr>
          <w:rFonts w:ascii="Times New Roman" w:hAnsi="Times New Roman" w:cs="Times New Roman"/>
          <w:b/>
          <w:bCs/>
          <w:kern w:val="0"/>
        </w:rPr>
      </w:pPr>
      <w:r>
        <w:rPr>
          <w:rFonts w:ascii="Times New Roman" w:hAnsi="Times New Roman" w:cs="Times New Roman"/>
          <w:b/>
          <w:bCs/>
        </w:rPr>
        <w:t>Proposal 3: For other intra-</w:t>
      </w:r>
      <w:r w:rsidR="00AB5D32">
        <w:rPr>
          <w:rFonts w:ascii="Times New Roman" w:hAnsi="Times New Roman" w:cs="Times New Roman"/>
          <w:b/>
          <w:bCs/>
        </w:rPr>
        <w:t xml:space="preserve">frequency </w:t>
      </w:r>
      <w:r>
        <w:rPr>
          <w:rFonts w:ascii="Times New Roman" w:hAnsi="Times New Roman" w:cs="Times New Roman"/>
          <w:b/>
          <w:bCs/>
        </w:rPr>
        <w:t xml:space="preserve">cells, same indication and control approach as </w:t>
      </w:r>
      <w:bookmarkStart w:id="8" w:name="OLE_LINK27"/>
      <w:bookmarkStart w:id="9" w:name="OLE_LINK33"/>
      <w:proofErr w:type="spellStart"/>
      <w:r>
        <w:rPr>
          <w:rFonts w:ascii="Times New Roman" w:hAnsi="Times New Roman" w:cs="Times New Roman"/>
          <w:b/>
          <w:bCs/>
          <w:i/>
          <w:iCs/>
        </w:rPr>
        <w:t>intraFreqReselectionRedCap</w:t>
      </w:r>
      <w:bookmarkEnd w:id="8"/>
      <w:proofErr w:type="spellEnd"/>
      <w:r>
        <w:rPr>
          <w:rFonts w:ascii="Times New Roman" w:hAnsi="Times New Roman" w:cs="Times New Roman"/>
          <w:b/>
          <w:bCs/>
          <w:i/>
          <w:iCs/>
        </w:rPr>
        <w:t>/</w:t>
      </w:r>
      <w:proofErr w:type="spellStart"/>
      <w:r>
        <w:rPr>
          <w:rFonts w:ascii="Times New Roman" w:hAnsi="Times New Roman" w:cs="Times New Roman"/>
          <w:b/>
          <w:bCs/>
          <w:i/>
          <w:iCs/>
        </w:rPr>
        <w:t>intraFreqReselection-eRedCap</w:t>
      </w:r>
      <w:proofErr w:type="spellEnd"/>
      <w:r>
        <w:rPr>
          <w:rFonts w:ascii="Times New Roman" w:hAnsi="Times New Roman" w:cs="Times New Roman"/>
          <w:b/>
          <w:bCs/>
        </w:rPr>
        <w:t xml:space="preserve"> </w:t>
      </w:r>
      <w:bookmarkEnd w:id="9"/>
      <w:r>
        <w:rPr>
          <w:rFonts w:ascii="Times New Roman" w:hAnsi="Times New Roman" w:cs="Times New Roman"/>
          <w:b/>
          <w:bCs/>
        </w:rPr>
        <w:t xml:space="preserve">is used, and corresponding IE defined for its application to </w:t>
      </w:r>
      <w:r>
        <w:rPr>
          <w:rFonts w:ascii="Times New Roman" w:hAnsi="Times New Roman" w:cs="Times New Roman"/>
          <w:b/>
          <w:bCs/>
          <w:kern w:val="0"/>
        </w:rPr>
        <w:t xml:space="preserve">2Rx non-REDCAP XR UE. </w:t>
      </w:r>
      <w:bookmarkEnd w:id="3"/>
      <w:bookmarkEnd w:id="7"/>
    </w:p>
    <w:p w14:paraId="79FBFB34" w14:textId="54E4459A" w:rsidR="003037B0" w:rsidRDefault="004E4293" w:rsidP="002D4EC0">
      <w:pPr>
        <w:pStyle w:val="Heading2"/>
      </w:pPr>
      <w:r>
        <w:t>2.</w:t>
      </w:r>
      <w:r w:rsidR="00C5108A">
        <w:t>2</w:t>
      </w:r>
      <w:r>
        <w:t xml:space="preserve"> UE Capability Reporting for </w:t>
      </w:r>
      <w:r w:rsidRPr="008B7F27">
        <w:t>2Rx non-REDCAP XR devices</w:t>
      </w:r>
    </w:p>
    <w:p w14:paraId="770CB421" w14:textId="55EC3A55" w:rsidR="002D4EC0" w:rsidRDefault="002D4EC0" w:rsidP="008108DF">
      <w:pPr>
        <w:widowControl/>
        <w:spacing w:before="240" w:after="240"/>
        <w:rPr>
          <w:rFonts w:ascii="Times New Roman" w:hAnsi="Times New Roman" w:cs="Times New Roman"/>
        </w:rPr>
      </w:pPr>
      <w:r w:rsidRPr="002D4EC0">
        <w:rPr>
          <w:rFonts w:ascii="Times New Roman" w:hAnsi="Times New Roman" w:cs="Times New Roman"/>
        </w:rPr>
        <w:t xml:space="preserve">As outlined in [2], the newly introduced device type is exclusively </w:t>
      </w:r>
      <w:r w:rsidR="008F641F">
        <w:rPr>
          <w:rFonts w:ascii="Times New Roman" w:hAnsi="Times New Roman" w:cs="Times New Roman"/>
        </w:rPr>
        <w:t>only permitted</w:t>
      </w:r>
      <w:r w:rsidR="008F641F" w:rsidRPr="002D4EC0">
        <w:rPr>
          <w:rFonts w:ascii="Times New Roman" w:hAnsi="Times New Roman" w:cs="Times New Roman"/>
        </w:rPr>
        <w:t xml:space="preserve"> </w:t>
      </w:r>
      <w:r w:rsidRPr="002D4EC0">
        <w:rPr>
          <w:rFonts w:ascii="Times New Roman" w:hAnsi="Times New Roman" w:cs="Times New Roman"/>
        </w:rPr>
        <w:t>for XR wearable UE</w:t>
      </w:r>
      <w:r w:rsidR="008F641F">
        <w:rPr>
          <w:rFonts w:ascii="Times New Roman" w:hAnsi="Times New Roman" w:cs="Times New Roman"/>
        </w:rPr>
        <w:t xml:space="preserve"> with specific </w:t>
      </w:r>
      <w:r w:rsidR="0012402E">
        <w:rPr>
          <w:rFonts w:ascii="Times New Roman" w:hAnsi="Times New Roman" w:cs="Times New Roman"/>
        </w:rPr>
        <w:t xml:space="preserve">defined </w:t>
      </w:r>
      <w:r w:rsidR="008F641F">
        <w:rPr>
          <w:rFonts w:ascii="Times New Roman" w:hAnsi="Times New Roman" w:cs="Times New Roman"/>
        </w:rPr>
        <w:t>characteristics</w:t>
      </w:r>
      <w:r w:rsidRPr="002D4EC0">
        <w:rPr>
          <w:rFonts w:ascii="Times New Roman" w:hAnsi="Times New Roman" w:cs="Times New Roman"/>
        </w:rPr>
        <w:t xml:space="preserve"> and is not suitable for use as either a handheld smartphone UE or a Redcap/</w:t>
      </w:r>
      <w:proofErr w:type="spellStart"/>
      <w:r w:rsidRPr="002D4EC0">
        <w:rPr>
          <w:rFonts w:ascii="Times New Roman" w:hAnsi="Times New Roman" w:cs="Times New Roman"/>
        </w:rPr>
        <w:t>eRedcap</w:t>
      </w:r>
      <w:proofErr w:type="spellEnd"/>
      <w:r w:rsidRPr="002D4EC0">
        <w:rPr>
          <w:rFonts w:ascii="Times New Roman" w:hAnsi="Times New Roman" w:cs="Times New Roman"/>
        </w:rPr>
        <w:t xml:space="preserve"> UE. </w:t>
      </w:r>
      <w:r w:rsidR="0012402E">
        <w:rPr>
          <w:rFonts w:ascii="Times New Roman" w:hAnsi="Times New Roman" w:cs="Times New Roman"/>
        </w:rPr>
        <w:t xml:space="preserve">Furthermore, this is only applicable for certain bands where 4Rx antenna ports are otherwise mandatory. </w:t>
      </w:r>
      <w:r w:rsidR="0012402E" w:rsidRPr="002B356F">
        <w:rPr>
          <w:rFonts w:ascii="Times New Roman" w:hAnsi="Times New Roman" w:cs="Times New Roman"/>
        </w:rPr>
        <w:t>Consistent with such relaxation of Rx antenna port support for this device type, 2 MIMO layers is expected be mandatory for single CC standalone NR operation in those bands.</w:t>
      </w:r>
      <w:r w:rsidR="0012402E">
        <w:rPr>
          <w:rFonts w:ascii="Times New Roman" w:hAnsi="Times New Roman" w:cs="Times New Roman"/>
        </w:rPr>
        <w:t xml:space="preserve"> </w:t>
      </w:r>
      <w:r w:rsidR="008F641F">
        <w:rPr>
          <w:rFonts w:ascii="Times New Roman" w:hAnsi="Times New Roman" w:cs="Times New Roman"/>
        </w:rPr>
        <w:t>As it is specific to the XR use case it makes sense to define it as part of the XR feature group.</w:t>
      </w:r>
      <w:r w:rsidR="005A18F0">
        <w:rPr>
          <w:rFonts w:ascii="Times New Roman" w:hAnsi="Times New Roman" w:cs="Times New Roman"/>
        </w:rPr>
        <w:t xml:space="preserve"> </w:t>
      </w:r>
    </w:p>
    <w:p w14:paraId="52D9A05B" w14:textId="09D925BD" w:rsidR="004E3EB0" w:rsidRDefault="005A18F0" w:rsidP="008108DF">
      <w:pPr>
        <w:widowControl/>
        <w:spacing w:before="240" w:after="240"/>
        <w:rPr>
          <w:rFonts w:ascii="Times New Roman" w:hAnsi="Times New Roman" w:cs="Times New Roman"/>
          <w:b/>
          <w:bCs/>
          <w:kern w:val="0"/>
        </w:rPr>
      </w:pPr>
      <w:r w:rsidRPr="009763C1">
        <w:rPr>
          <w:rFonts w:ascii="Times New Roman" w:hAnsi="Times New Roman" w:cs="Times New Roman" w:hint="eastAsia"/>
          <w:b/>
          <w:bCs/>
        </w:rPr>
        <w:t>P</w:t>
      </w:r>
      <w:r w:rsidRPr="009763C1">
        <w:rPr>
          <w:rFonts w:ascii="Times New Roman" w:hAnsi="Times New Roman" w:cs="Times New Roman"/>
          <w:b/>
          <w:bCs/>
        </w:rPr>
        <w:t xml:space="preserve">roposal </w:t>
      </w:r>
      <w:r w:rsidR="00C5108A">
        <w:rPr>
          <w:rFonts w:ascii="Times New Roman" w:hAnsi="Times New Roman" w:cs="Times New Roman"/>
          <w:b/>
          <w:bCs/>
        </w:rPr>
        <w:t>4</w:t>
      </w:r>
      <w:r w:rsidRPr="009763C1">
        <w:rPr>
          <w:rFonts w:ascii="Times New Roman" w:hAnsi="Times New Roman" w:cs="Times New Roman"/>
          <w:b/>
          <w:bCs/>
        </w:rPr>
        <w:t xml:space="preserve">: Define </w:t>
      </w:r>
      <w:r w:rsidR="00AB5D32">
        <w:rPr>
          <w:rFonts w:ascii="Times New Roman" w:hAnsi="Times New Roman" w:cs="Times New Roman"/>
          <w:b/>
          <w:bCs/>
        </w:rPr>
        <w:t xml:space="preserve">that </w:t>
      </w:r>
      <w:r w:rsidR="008F641F">
        <w:rPr>
          <w:rFonts w:ascii="Times New Roman" w:hAnsi="Times New Roman" w:cs="Times New Roman"/>
          <w:b/>
          <w:bCs/>
        </w:rPr>
        <w:t>“</w:t>
      </w:r>
      <w:r w:rsidR="008F641F">
        <w:rPr>
          <w:rFonts w:ascii="Times New Roman" w:hAnsi="Times New Roman" w:cs="Times New Roman"/>
          <w:b/>
          <w:bCs/>
          <w:kern w:val="0"/>
        </w:rPr>
        <w:t xml:space="preserve">2Rx non-REDCAP XR </w:t>
      </w:r>
      <w:r w:rsidR="00DC1480">
        <w:rPr>
          <w:rFonts w:ascii="Times New Roman" w:hAnsi="Times New Roman" w:cs="Times New Roman"/>
          <w:b/>
          <w:bCs/>
          <w:kern w:val="0"/>
        </w:rPr>
        <w:t>UE</w:t>
      </w:r>
      <w:r w:rsidR="008F641F">
        <w:rPr>
          <w:rFonts w:ascii="Times New Roman" w:hAnsi="Times New Roman" w:cs="Times New Roman"/>
          <w:b/>
          <w:bCs/>
          <w:kern w:val="0"/>
        </w:rPr>
        <w:t xml:space="preserve">” capability </w:t>
      </w:r>
      <w:r w:rsidR="0012402E">
        <w:rPr>
          <w:rFonts w:ascii="Times New Roman" w:hAnsi="Times New Roman" w:cs="Times New Roman"/>
          <w:b/>
          <w:bCs/>
          <w:kern w:val="0"/>
        </w:rPr>
        <w:t>shall be as defined in 38.101-1</w:t>
      </w:r>
      <w:r w:rsidR="0043515D">
        <w:rPr>
          <w:rFonts w:ascii="Times New Roman" w:hAnsi="Times New Roman" w:cs="Times New Roman"/>
          <w:b/>
          <w:bCs/>
          <w:kern w:val="0"/>
        </w:rPr>
        <w:t xml:space="preserve">, </w:t>
      </w:r>
      <w:r w:rsidR="00451B7E">
        <w:rPr>
          <w:rFonts w:ascii="Times New Roman" w:hAnsi="Times New Roman" w:cs="Times New Roman"/>
          <w:b/>
          <w:bCs/>
          <w:kern w:val="0"/>
        </w:rPr>
        <w:t xml:space="preserve">with the additional requirement that </w:t>
      </w:r>
      <w:r w:rsidR="00AB5D32">
        <w:rPr>
          <w:rFonts w:ascii="Times New Roman" w:hAnsi="Times New Roman" w:cs="Times New Roman"/>
          <w:b/>
          <w:bCs/>
          <w:kern w:val="0"/>
        </w:rPr>
        <w:t>“</w:t>
      </w:r>
      <w:r w:rsidR="0012402E">
        <w:rPr>
          <w:rFonts w:ascii="Times New Roman" w:hAnsi="Times New Roman" w:cs="Times New Roman"/>
          <w:b/>
          <w:bCs/>
          <w:kern w:val="0"/>
        </w:rPr>
        <w:t xml:space="preserve">support of 2 </w:t>
      </w:r>
      <w:r w:rsidR="0043515D">
        <w:rPr>
          <w:rFonts w:ascii="Times New Roman" w:hAnsi="Times New Roman" w:cs="Times New Roman"/>
          <w:b/>
          <w:bCs/>
          <w:kern w:val="0"/>
        </w:rPr>
        <w:t xml:space="preserve">DL PDSCH MIMO layers </w:t>
      </w:r>
      <w:r w:rsidR="00451B7E">
        <w:rPr>
          <w:rFonts w:ascii="Times New Roman" w:hAnsi="Times New Roman" w:cs="Times New Roman"/>
          <w:b/>
          <w:bCs/>
          <w:kern w:val="0"/>
        </w:rPr>
        <w:t>is</w:t>
      </w:r>
      <w:r w:rsidR="0043515D">
        <w:rPr>
          <w:rFonts w:ascii="Times New Roman" w:hAnsi="Times New Roman" w:cs="Times New Roman"/>
          <w:b/>
          <w:bCs/>
          <w:kern w:val="0"/>
        </w:rPr>
        <w:t xml:space="preserve"> mandatory</w:t>
      </w:r>
      <w:r w:rsidR="00AB5D32">
        <w:rPr>
          <w:rFonts w:ascii="Times New Roman" w:hAnsi="Times New Roman" w:cs="Times New Roman"/>
          <w:b/>
          <w:bCs/>
          <w:kern w:val="0"/>
        </w:rPr>
        <w:t xml:space="preserve"> </w:t>
      </w:r>
      <w:r w:rsidR="00AB5D32" w:rsidRPr="000A6299">
        <w:rPr>
          <w:rFonts w:ascii="Times New Roman" w:hAnsi="Times New Roman" w:cs="Times New Roman"/>
          <w:b/>
          <w:bCs/>
          <w:kern w:val="0"/>
        </w:rPr>
        <w:t xml:space="preserve">for </w:t>
      </w:r>
      <w:r w:rsidR="00AB5D32" w:rsidRPr="000D0D8F">
        <w:rPr>
          <w:rFonts w:ascii="Times New Roman" w:hAnsi="Times New Roman" w:cs="Times New Roman"/>
          <w:b/>
          <w:bCs/>
          <w:kern w:val="0"/>
        </w:rPr>
        <w:t>single CC standalone NR operation in bands where 4Rx is otherwise mandatory</w:t>
      </w:r>
      <w:r w:rsidR="00AB5D32">
        <w:rPr>
          <w:rFonts w:ascii="Times New Roman" w:hAnsi="Times New Roman" w:cs="Times New Roman"/>
          <w:b/>
          <w:bCs/>
          <w:kern w:val="0"/>
        </w:rPr>
        <w:t>”</w:t>
      </w:r>
      <w:r w:rsidR="0043515D">
        <w:rPr>
          <w:rFonts w:ascii="Times New Roman" w:hAnsi="Times New Roman" w:cs="Times New Roman"/>
          <w:b/>
          <w:bCs/>
          <w:kern w:val="0"/>
        </w:rPr>
        <w:t xml:space="preserve">. </w:t>
      </w:r>
    </w:p>
    <w:p w14:paraId="23BB2068" w14:textId="5DA3078E" w:rsidR="005A18F0" w:rsidRPr="009763C1" w:rsidRDefault="004E3EB0" w:rsidP="008108DF">
      <w:pPr>
        <w:widowControl/>
        <w:spacing w:before="240" w:after="240"/>
        <w:rPr>
          <w:rFonts w:ascii="Times New Roman" w:hAnsi="Times New Roman" w:cs="Times New Roman"/>
          <w:b/>
          <w:bCs/>
        </w:rPr>
      </w:pPr>
      <w:r>
        <w:rPr>
          <w:rFonts w:ascii="Times New Roman" w:hAnsi="Times New Roman" w:cs="Times New Roman"/>
          <w:b/>
          <w:bCs/>
          <w:kern w:val="0"/>
        </w:rPr>
        <w:t xml:space="preserve">Proposal </w:t>
      </w:r>
      <w:r w:rsidR="00C5108A">
        <w:rPr>
          <w:rFonts w:ascii="Times New Roman" w:hAnsi="Times New Roman" w:cs="Times New Roman"/>
          <w:b/>
          <w:bCs/>
          <w:kern w:val="0"/>
        </w:rPr>
        <w:t>5</w:t>
      </w:r>
      <w:r>
        <w:rPr>
          <w:rFonts w:ascii="Times New Roman" w:hAnsi="Times New Roman" w:cs="Times New Roman"/>
          <w:b/>
          <w:bCs/>
          <w:kern w:val="0"/>
        </w:rPr>
        <w:t xml:space="preserve">: </w:t>
      </w:r>
      <w:r w:rsidR="0043515D">
        <w:rPr>
          <w:rFonts w:ascii="Times New Roman" w:hAnsi="Times New Roman" w:cs="Times New Roman"/>
          <w:b/>
          <w:bCs/>
          <w:kern w:val="0"/>
        </w:rPr>
        <w:t>The new capability</w:t>
      </w:r>
      <w:r>
        <w:rPr>
          <w:rFonts w:ascii="Times New Roman" w:hAnsi="Times New Roman" w:cs="Times New Roman"/>
          <w:b/>
          <w:bCs/>
          <w:kern w:val="0"/>
        </w:rPr>
        <w:t xml:space="preserve"> 2Rx non-REDCAP XR UE</w:t>
      </w:r>
      <w:r w:rsidR="0043515D">
        <w:rPr>
          <w:rFonts w:ascii="Times New Roman" w:hAnsi="Times New Roman" w:cs="Times New Roman"/>
          <w:b/>
          <w:bCs/>
          <w:kern w:val="0"/>
        </w:rPr>
        <w:t xml:space="preserve"> shall be defined </w:t>
      </w:r>
      <w:r w:rsidR="005A18F0" w:rsidRPr="009763C1">
        <w:rPr>
          <w:rFonts w:ascii="Times New Roman" w:hAnsi="Times New Roman" w:cs="Times New Roman"/>
          <w:b/>
          <w:bCs/>
        </w:rPr>
        <w:t xml:space="preserve">as a feature group of XR. </w:t>
      </w:r>
    </w:p>
    <w:p w14:paraId="74B8410F" w14:textId="6AD8E452" w:rsidR="00CA1B06" w:rsidRPr="00CA1B06" w:rsidRDefault="008F641F" w:rsidP="008108DF">
      <w:pPr>
        <w:widowControl/>
        <w:spacing w:before="240" w:after="240"/>
        <w:rPr>
          <w:rFonts w:ascii="Times New Roman" w:hAnsi="Times New Roman" w:cs="Times New Roman"/>
        </w:rPr>
      </w:pPr>
      <w:r>
        <w:rPr>
          <w:rFonts w:ascii="Times New Roman" w:hAnsi="Times New Roman" w:cs="Times New Roman"/>
        </w:rPr>
        <w:t>It was agreed in [1] that</w:t>
      </w:r>
      <w:r w:rsidR="00CA1B06" w:rsidRPr="00CA1B06">
        <w:rPr>
          <w:rFonts w:ascii="Times New Roman" w:hAnsi="Times New Roman" w:cs="Times New Roman"/>
        </w:rPr>
        <w:t xml:space="preserve"> the </w:t>
      </w:r>
      <w:r>
        <w:rPr>
          <w:rFonts w:ascii="Times New Roman" w:hAnsi="Times New Roman" w:cs="Times New Roman"/>
        </w:rPr>
        <w:t>“</w:t>
      </w:r>
      <w:bookmarkStart w:id="10" w:name="OLE_LINK10"/>
      <w:r w:rsidRPr="002B356F">
        <w:rPr>
          <w:rFonts w:ascii="Times New Roman" w:hAnsi="Times New Roman" w:cs="Times New Roman"/>
          <w:kern w:val="0"/>
        </w:rPr>
        <w:t xml:space="preserve">2Rx non-REDCAP XR </w:t>
      </w:r>
      <w:r w:rsidR="00DC1480">
        <w:rPr>
          <w:rFonts w:ascii="Times New Roman" w:hAnsi="Times New Roman" w:cs="Times New Roman"/>
          <w:kern w:val="0"/>
        </w:rPr>
        <w:t>UE</w:t>
      </w:r>
      <w:bookmarkEnd w:id="10"/>
      <w:r>
        <w:rPr>
          <w:rFonts w:ascii="Times New Roman" w:hAnsi="Times New Roman" w:cs="Times New Roman"/>
          <w:kern w:val="0"/>
        </w:rPr>
        <w:t>”</w:t>
      </w:r>
      <w:r w:rsidRPr="002B356F">
        <w:rPr>
          <w:rFonts w:ascii="Times New Roman" w:hAnsi="Times New Roman" w:cs="Times New Roman"/>
          <w:kern w:val="0"/>
        </w:rPr>
        <w:t xml:space="preserve"> capability</w:t>
      </w:r>
      <w:r w:rsidR="00CA1B06" w:rsidRPr="00CA1B06">
        <w:rPr>
          <w:rFonts w:ascii="Times New Roman" w:hAnsi="Times New Roman" w:cs="Times New Roman"/>
        </w:rPr>
        <w:t xml:space="preserve"> should be </w:t>
      </w:r>
      <w:r>
        <w:rPr>
          <w:rFonts w:ascii="Times New Roman" w:hAnsi="Times New Roman" w:cs="Times New Roman"/>
        </w:rPr>
        <w:t>a band-specific capability</w:t>
      </w:r>
      <w:r w:rsidR="00CA1B06" w:rsidRPr="00CA1B06">
        <w:rPr>
          <w:rFonts w:ascii="Times New Roman" w:hAnsi="Times New Roman" w:cs="Times New Roman"/>
        </w:rPr>
        <w:t xml:space="preserve"> within the </w:t>
      </w:r>
      <w:proofErr w:type="spellStart"/>
      <w:r w:rsidR="00CA1B06" w:rsidRPr="00CA1B06">
        <w:rPr>
          <w:rFonts w:ascii="Times New Roman" w:hAnsi="Times New Roman" w:cs="Times New Roman"/>
        </w:rPr>
        <w:t>BandNR</w:t>
      </w:r>
      <w:proofErr w:type="spellEnd"/>
      <w:r w:rsidR="00CA1B06" w:rsidRPr="00CA1B06">
        <w:rPr>
          <w:rFonts w:ascii="Times New Roman" w:hAnsi="Times New Roman" w:cs="Times New Roman"/>
        </w:rPr>
        <w:t xml:space="preserve"> parameters</w:t>
      </w:r>
      <w:r w:rsidR="00571492">
        <w:rPr>
          <w:rFonts w:ascii="Times New Roman" w:hAnsi="Times New Roman" w:cs="Times New Roman"/>
        </w:rPr>
        <w:t>, and reporting is only applicable for those bands where 4 Rx ports is otherwise mandated</w:t>
      </w:r>
      <w:r w:rsidR="00CA1B06" w:rsidRPr="00CA1B06">
        <w:rPr>
          <w:rFonts w:ascii="Times New Roman" w:hAnsi="Times New Roman" w:cs="Times New Roman"/>
        </w:rPr>
        <w:t xml:space="preserve">. The FDD-TDD DIFF parameter is deemed not applicable in this context. This </w:t>
      </w:r>
      <w:r>
        <w:rPr>
          <w:rFonts w:ascii="Times New Roman" w:hAnsi="Times New Roman" w:cs="Times New Roman"/>
        </w:rPr>
        <w:t>capability is only relevant to some specific FR1 bands (those which otherwise mandate 4Rx reception)</w:t>
      </w:r>
      <w:r w:rsidR="00CA1B06" w:rsidRPr="00CA1B06">
        <w:rPr>
          <w:rFonts w:ascii="Times New Roman" w:hAnsi="Times New Roman" w:cs="Times New Roman"/>
        </w:rPr>
        <w:t xml:space="preserve">, hence the FR1-FR2 DIFF is designated for FR1 exclusively. </w:t>
      </w:r>
      <w:r>
        <w:rPr>
          <w:rFonts w:ascii="Times New Roman" w:hAnsi="Times New Roman" w:cs="Times New Roman"/>
        </w:rPr>
        <w:t>Furthermore</w:t>
      </w:r>
      <w:r w:rsidR="00CA1B06" w:rsidRPr="00CA1B06">
        <w:rPr>
          <w:rFonts w:ascii="Times New Roman" w:hAnsi="Times New Roman" w:cs="Times New Roman"/>
        </w:rPr>
        <w:t xml:space="preserve">, such UEs </w:t>
      </w:r>
      <w:r>
        <w:rPr>
          <w:rFonts w:ascii="Times New Roman" w:hAnsi="Times New Roman" w:cs="Times New Roman"/>
        </w:rPr>
        <w:t>shall</w:t>
      </w:r>
      <w:r w:rsidRPr="00CA1B06">
        <w:rPr>
          <w:rFonts w:ascii="Times New Roman" w:hAnsi="Times New Roman" w:cs="Times New Roman"/>
        </w:rPr>
        <w:t xml:space="preserve"> </w:t>
      </w:r>
      <w:r w:rsidR="00CA1B06" w:rsidRPr="00CA1B06">
        <w:rPr>
          <w:rFonts w:ascii="Times New Roman" w:hAnsi="Times New Roman" w:cs="Times New Roman"/>
        </w:rPr>
        <w:t xml:space="preserve">not indicate </w:t>
      </w:r>
      <w:r>
        <w:rPr>
          <w:rFonts w:ascii="Times New Roman" w:hAnsi="Times New Roman" w:cs="Times New Roman"/>
        </w:rPr>
        <w:t xml:space="preserve">support for </w:t>
      </w:r>
      <w:r w:rsidR="00CA1B06" w:rsidRPr="00CA1B06">
        <w:rPr>
          <w:rFonts w:ascii="Times New Roman" w:hAnsi="Times New Roman" w:cs="Times New Roman"/>
        </w:rPr>
        <w:t xml:space="preserve">Redcap or </w:t>
      </w:r>
      <w:proofErr w:type="spellStart"/>
      <w:r w:rsidR="00CA1B06" w:rsidRPr="00CA1B06">
        <w:rPr>
          <w:rFonts w:ascii="Times New Roman" w:hAnsi="Times New Roman" w:cs="Times New Roman"/>
        </w:rPr>
        <w:t>eRedcap</w:t>
      </w:r>
      <w:proofErr w:type="spellEnd"/>
      <w:r w:rsidR="00CA1B06" w:rsidRPr="00CA1B06">
        <w:rPr>
          <w:rFonts w:ascii="Times New Roman" w:hAnsi="Times New Roman" w:cs="Times New Roman"/>
        </w:rPr>
        <w:t>.</w:t>
      </w:r>
    </w:p>
    <w:p w14:paraId="79D8ECB3" w14:textId="454F8892" w:rsidR="0026374A" w:rsidRDefault="00311113" w:rsidP="008108DF">
      <w:pPr>
        <w:widowControl/>
        <w:spacing w:before="240" w:after="240"/>
        <w:rPr>
          <w:rFonts w:ascii="Times New Roman" w:hAnsi="Times New Roman" w:cs="Times New Roman"/>
          <w:b/>
          <w:bCs/>
        </w:rPr>
      </w:pPr>
      <w:r w:rsidRPr="00E23065">
        <w:rPr>
          <w:rFonts w:ascii="Times New Roman" w:hAnsi="Times New Roman" w:cs="Times New Roman" w:hint="eastAsia"/>
          <w:b/>
          <w:bCs/>
        </w:rPr>
        <w:t>P</w:t>
      </w:r>
      <w:r w:rsidRPr="00E23065">
        <w:rPr>
          <w:rFonts w:ascii="Times New Roman" w:hAnsi="Times New Roman" w:cs="Times New Roman"/>
          <w:b/>
          <w:bCs/>
        </w:rPr>
        <w:t xml:space="preserve">roposal </w:t>
      </w:r>
      <w:r w:rsidR="00E439CA">
        <w:rPr>
          <w:rFonts w:ascii="Times New Roman" w:hAnsi="Times New Roman" w:cs="Times New Roman"/>
          <w:b/>
          <w:bCs/>
        </w:rPr>
        <w:t>6</w:t>
      </w:r>
      <w:r w:rsidRPr="00E23065">
        <w:rPr>
          <w:rFonts w:ascii="Times New Roman" w:hAnsi="Times New Roman" w:cs="Times New Roman"/>
          <w:b/>
          <w:bCs/>
        </w:rPr>
        <w:t xml:space="preserve">: </w:t>
      </w:r>
      <w:r w:rsidR="00E23065" w:rsidRPr="00E23065">
        <w:rPr>
          <w:rFonts w:ascii="Times New Roman" w:hAnsi="Times New Roman" w:cs="Times New Roman"/>
          <w:b/>
          <w:bCs/>
        </w:rPr>
        <w:t xml:space="preserve">Indicate per band in </w:t>
      </w:r>
      <w:proofErr w:type="spellStart"/>
      <w:r w:rsidR="00E23065" w:rsidRPr="00E23065">
        <w:rPr>
          <w:rFonts w:ascii="Times New Roman" w:hAnsi="Times New Roman" w:cs="Times New Roman"/>
          <w:b/>
          <w:bCs/>
          <w:i/>
          <w:iCs/>
        </w:rPr>
        <w:t>BandNR</w:t>
      </w:r>
      <w:proofErr w:type="spellEnd"/>
      <w:r w:rsidR="00E23065" w:rsidRPr="00E23065">
        <w:rPr>
          <w:rFonts w:ascii="Times New Roman" w:hAnsi="Times New Roman" w:cs="Times New Roman"/>
          <w:b/>
          <w:bCs/>
        </w:rPr>
        <w:t xml:space="preserve"> parameters whether </w:t>
      </w:r>
      <w:r w:rsidR="00DC1480">
        <w:rPr>
          <w:rFonts w:ascii="Times New Roman" w:hAnsi="Times New Roman" w:cs="Times New Roman"/>
          <w:b/>
          <w:bCs/>
        </w:rPr>
        <w:t>“</w:t>
      </w:r>
      <w:r w:rsidR="00DC1480">
        <w:rPr>
          <w:rFonts w:ascii="Times New Roman" w:hAnsi="Times New Roman" w:cs="Times New Roman"/>
          <w:b/>
          <w:bCs/>
          <w:kern w:val="0"/>
        </w:rPr>
        <w:t>2Rx non-REDCAP XR UE”</w:t>
      </w:r>
      <w:r w:rsidR="00E23065" w:rsidRPr="00E23065">
        <w:rPr>
          <w:rFonts w:ascii="Times New Roman" w:hAnsi="Times New Roman" w:cs="Times New Roman"/>
          <w:b/>
          <w:bCs/>
        </w:rPr>
        <w:t xml:space="preserve"> is supported</w:t>
      </w:r>
      <w:r w:rsidR="00571492">
        <w:rPr>
          <w:rFonts w:ascii="Times New Roman" w:hAnsi="Times New Roman" w:cs="Times New Roman"/>
          <w:b/>
          <w:bCs/>
        </w:rPr>
        <w:t>. The capability is only applicable for bands where 4 Rx ports is otherwise mandated</w:t>
      </w:r>
      <w:r w:rsidR="00E23065" w:rsidRPr="00E23065">
        <w:rPr>
          <w:rFonts w:ascii="Times New Roman" w:hAnsi="Times New Roman" w:cs="Times New Roman"/>
          <w:b/>
          <w:bCs/>
        </w:rPr>
        <w:t>. FDD-TDD Diff is set to N/A, FR1-FR2 Diff is set to FR1 only.</w:t>
      </w:r>
    </w:p>
    <w:p w14:paraId="302572F7" w14:textId="390865FF" w:rsidR="00E23065" w:rsidRDefault="00E23065" w:rsidP="008108DF">
      <w:pPr>
        <w:widowControl/>
        <w:spacing w:before="240" w:after="240"/>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sidR="00E439CA">
        <w:rPr>
          <w:rFonts w:ascii="Times New Roman" w:hAnsi="Times New Roman" w:cs="Times New Roman"/>
          <w:b/>
          <w:bCs/>
        </w:rPr>
        <w:t>7</w:t>
      </w:r>
      <w:r>
        <w:rPr>
          <w:rFonts w:ascii="Times New Roman" w:hAnsi="Times New Roman" w:cs="Times New Roman"/>
          <w:b/>
          <w:bCs/>
        </w:rPr>
        <w:t xml:space="preserve">: A </w:t>
      </w:r>
      <w:r w:rsidR="00DC1480">
        <w:rPr>
          <w:rFonts w:ascii="Times New Roman" w:hAnsi="Times New Roman" w:cs="Times New Roman"/>
          <w:b/>
          <w:bCs/>
          <w:kern w:val="0"/>
        </w:rPr>
        <w:t xml:space="preserve">2Rx non-REDCAP XR </w:t>
      </w:r>
      <w:r>
        <w:rPr>
          <w:rFonts w:ascii="Times New Roman" w:hAnsi="Times New Roman" w:cs="Times New Roman"/>
          <w:b/>
          <w:bCs/>
        </w:rPr>
        <w:t xml:space="preserve">UE shall not indicate </w:t>
      </w:r>
      <w:r w:rsidR="003037B0" w:rsidRPr="003037B0">
        <w:rPr>
          <w:rFonts w:ascii="Times New Roman" w:hAnsi="Times New Roman" w:cs="Times New Roman"/>
          <w:b/>
          <w:bCs/>
        </w:rPr>
        <w:t xml:space="preserve">support of </w:t>
      </w:r>
      <w:r w:rsidRPr="00E23065">
        <w:rPr>
          <w:rFonts w:ascii="Times New Roman" w:hAnsi="Times New Roman" w:cs="Times New Roman"/>
          <w:b/>
          <w:bCs/>
        </w:rPr>
        <w:t xml:space="preserve">Redcap and </w:t>
      </w:r>
      <w:proofErr w:type="spellStart"/>
      <w:r w:rsidRPr="00E23065">
        <w:rPr>
          <w:rFonts w:ascii="Times New Roman" w:hAnsi="Times New Roman" w:cs="Times New Roman"/>
          <w:b/>
          <w:bCs/>
        </w:rPr>
        <w:t>eRedcap</w:t>
      </w:r>
      <w:proofErr w:type="spellEnd"/>
      <w:r w:rsidRPr="00E23065">
        <w:rPr>
          <w:rFonts w:ascii="Times New Roman" w:hAnsi="Times New Roman" w:cs="Times New Roman"/>
          <w:b/>
          <w:bCs/>
        </w:rPr>
        <w:t xml:space="preserve">. </w:t>
      </w:r>
    </w:p>
    <w:p w14:paraId="3C8B8DCB" w14:textId="4D770ED1" w:rsidR="00CA1B06" w:rsidRDefault="00451B7E" w:rsidP="008108DF">
      <w:pPr>
        <w:widowControl/>
        <w:spacing w:before="240" w:after="240"/>
        <w:rPr>
          <w:rFonts w:ascii="Times New Roman" w:hAnsi="Times New Roman" w:cs="Times New Roman"/>
        </w:rPr>
      </w:pPr>
      <w:r>
        <w:rPr>
          <w:rFonts w:ascii="Times New Roman" w:hAnsi="Times New Roman" w:cs="Times New Roman"/>
        </w:rPr>
        <w:t>The</w:t>
      </w:r>
      <w:r w:rsidRPr="00CA1B06">
        <w:rPr>
          <w:rFonts w:ascii="Times New Roman" w:hAnsi="Times New Roman" w:cs="Times New Roman"/>
        </w:rPr>
        <w:t xml:space="preserve"> </w:t>
      </w:r>
      <w:r w:rsidR="00DC1480">
        <w:rPr>
          <w:rFonts w:ascii="Times New Roman" w:hAnsi="Times New Roman" w:cs="Times New Roman"/>
        </w:rPr>
        <w:t xml:space="preserve">related legacy </w:t>
      </w:r>
      <w:r w:rsidR="00CA1B06" w:rsidRPr="00CA1B06">
        <w:rPr>
          <w:rFonts w:ascii="Times New Roman" w:hAnsi="Times New Roman" w:cs="Times New Roman"/>
        </w:rPr>
        <w:t xml:space="preserve">physical layer </w:t>
      </w:r>
      <w:r w:rsidR="009D4129">
        <w:rPr>
          <w:rFonts w:ascii="Times New Roman" w:hAnsi="Times New Roman" w:cs="Times New Roman"/>
        </w:rPr>
        <w:t xml:space="preserve">UE capability </w:t>
      </w:r>
      <w:r w:rsidR="00CA1B06" w:rsidRPr="00CA1B06">
        <w:rPr>
          <w:rFonts w:ascii="Times New Roman" w:hAnsi="Times New Roman" w:cs="Times New Roman"/>
        </w:rPr>
        <w:t>parameter is</w:t>
      </w:r>
      <w:r w:rsidR="00CA1B06" w:rsidRPr="00CA1B06">
        <w:rPr>
          <w:rFonts w:ascii="Times New Roman" w:hAnsi="Times New Roman" w:cs="Times New Roman"/>
          <w:i/>
          <w:iCs/>
        </w:rPr>
        <w:t xml:space="preserve"> </w:t>
      </w:r>
      <w:bookmarkStart w:id="11" w:name="OLE_LINK9"/>
      <w:proofErr w:type="spellStart"/>
      <w:r w:rsidR="00CA1B06" w:rsidRPr="00CA1B06">
        <w:rPr>
          <w:rFonts w:ascii="Times New Roman" w:hAnsi="Times New Roman" w:cs="Times New Roman"/>
          <w:i/>
          <w:iCs/>
        </w:rPr>
        <w:t>maxNumberMIMO-LayersPDSCH</w:t>
      </w:r>
      <w:bookmarkEnd w:id="11"/>
      <w:proofErr w:type="spellEnd"/>
      <w:r w:rsidR="00CA1B06" w:rsidRPr="00CA1B06">
        <w:rPr>
          <w:rFonts w:ascii="Times New Roman" w:hAnsi="Times New Roman" w:cs="Times New Roman"/>
          <w:i/>
          <w:iCs/>
        </w:rPr>
        <w:t>.</w:t>
      </w:r>
      <w:r w:rsidR="00CA1B06" w:rsidRPr="00CA1B06">
        <w:rPr>
          <w:rFonts w:ascii="Times New Roman" w:hAnsi="Times New Roman" w:cs="Times New Roman"/>
        </w:rPr>
        <w:t xml:space="preserve"> This parameter defines the maximum number of spatial multiplexing layer(s) supported by the UE for DL reception. For single CC </w:t>
      </w:r>
      <w:r w:rsidR="00CA1B06" w:rsidRPr="00CA1B06">
        <w:rPr>
          <w:rFonts w:ascii="Times New Roman" w:hAnsi="Times New Roman" w:cs="Times New Roman"/>
        </w:rPr>
        <w:lastRenderedPageBreak/>
        <w:t xml:space="preserve">standalone NR, it is mandatory with capability </w:t>
      </w:r>
      <w:proofErr w:type="spellStart"/>
      <w:r w:rsidR="00CA1B06" w:rsidRPr="00CA1B06">
        <w:rPr>
          <w:rFonts w:ascii="Times New Roman" w:hAnsi="Times New Roman" w:cs="Times New Roman"/>
        </w:rPr>
        <w:t>signalling</w:t>
      </w:r>
      <w:proofErr w:type="spellEnd"/>
      <w:r w:rsidR="00CA1B06" w:rsidRPr="00CA1B06">
        <w:rPr>
          <w:rFonts w:ascii="Times New Roman" w:hAnsi="Times New Roman" w:cs="Times New Roman"/>
        </w:rPr>
        <w:t xml:space="preserve"> to support at least 4 MIMO layers in the bands where 4Rx is specified as mandatory for the given UE and at least 2 MIMO layers in FR2. If absent, the UE does not support MIMO on this carrier.</w:t>
      </w:r>
    </w:p>
    <w:p w14:paraId="6B8057B7" w14:textId="696EA41C" w:rsidR="002B356F" w:rsidRDefault="002B356F" w:rsidP="008108DF">
      <w:pPr>
        <w:widowControl/>
        <w:spacing w:before="240" w:after="24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ollowing two alternatives can be considered</w:t>
      </w:r>
      <w:bookmarkStart w:id="12" w:name="OLE_LINK19"/>
      <w:r>
        <w:rPr>
          <w:rFonts w:ascii="Times New Roman" w:hAnsi="Times New Roman" w:cs="Times New Roman"/>
        </w:rPr>
        <w:t xml:space="preserve"> to set the parameter </w:t>
      </w:r>
      <w:proofErr w:type="spellStart"/>
      <w:r>
        <w:rPr>
          <w:rFonts w:ascii="Times New Roman" w:hAnsi="Times New Roman" w:cs="Times New Roman"/>
          <w:i/>
          <w:iCs/>
          <w:kern w:val="0"/>
        </w:rPr>
        <w:t>maxNumberMIMO-LayersPDSCH</w:t>
      </w:r>
      <w:bookmarkEnd w:id="12"/>
      <w:proofErr w:type="spellEnd"/>
      <w:r>
        <w:rPr>
          <w:rFonts w:ascii="Times New Roman" w:hAnsi="Times New Roman" w:cs="Times New Roman"/>
          <w:i/>
          <w:iCs/>
          <w:kern w:val="0"/>
        </w:rPr>
        <w:t xml:space="preserve"> </w:t>
      </w:r>
      <w:r w:rsidRPr="002B356F">
        <w:rPr>
          <w:rFonts w:ascii="Times New Roman" w:hAnsi="Times New Roman" w:cs="Times New Roman"/>
        </w:rPr>
        <w:t>for</w:t>
      </w:r>
      <w:r>
        <w:rPr>
          <w:rFonts w:ascii="Times New Roman" w:hAnsi="Times New Roman" w:cs="Times New Roman"/>
        </w:rPr>
        <w:t xml:space="preserve"> a</w:t>
      </w:r>
      <w:r>
        <w:rPr>
          <w:rFonts w:ascii="Times New Roman" w:hAnsi="Times New Roman" w:cs="Times New Roman"/>
          <w:i/>
          <w:iCs/>
          <w:kern w:val="0"/>
        </w:rPr>
        <w:t xml:space="preserve"> </w:t>
      </w:r>
      <w:r>
        <w:rPr>
          <w:rFonts w:ascii="Times New Roman" w:hAnsi="Times New Roman" w:cs="Times New Roman"/>
          <w:kern w:val="0"/>
        </w:rPr>
        <w:t>2Rx non-REDCAP XR UE.</w:t>
      </w:r>
    </w:p>
    <w:p w14:paraId="748F2930" w14:textId="77777777" w:rsidR="0043515D" w:rsidRPr="002B356F" w:rsidRDefault="0043515D" w:rsidP="008108DF">
      <w:pPr>
        <w:widowControl/>
        <w:spacing w:before="240" w:after="240"/>
        <w:rPr>
          <w:rFonts w:ascii="Times New Roman" w:hAnsi="Times New Roman" w:cs="Times New Roman"/>
          <w:b/>
          <w:bCs/>
        </w:rPr>
      </w:pPr>
      <w:r w:rsidRPr="002B356F">
        <w:rPr>
          <w:rFonts w:ascii="Times New Roman" w:hAnsi="Times New Roman" w:cs="Times New Roman"/>
          <w:b/>
          <w:bCs/>
        </w:rPr>
        <w:t>ALTERNATIVE 1:</w:t>
      </w:r>
    </w:p>
    <w:p w14:paraId="04354F86" w14:textId="5AF2E8A9" w:rsidR="002B356F" w:rsidRDefault="00CA1B06" w:rsidP="008108DF">
      <w:pPr>
        <w:widowControl/>
        <w:spacing w:before="240" w:after="24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w:t>
      </w:r>
      <w:r w:rsidR="0073061B">
        <w:rPr>
          <w:rFonts w:ascii="Times New Roman" w:hAnsi="Times New Roman" w:cs="Times New Roman"/>
        </w:rPr>
        <w:t xml:space="preserve">bands where </w:t>
      </w:r>
      <w:r w:rsidR="004F26DB" w:rsidRPr="002B356F">
        <w:rPr>
          <w:rFonts w:ascii="Times New Roman" w:hAnsi="Times New Roman" w:cs="Times New Roman"/>
          <w:i/>
          <w:iCs/>
          <w:kern w:val="0"/>
        </w:rPr>
        <w:t>2Rx non-REDCAP XR</w:t>
      </w:r>
      <w:r w:rsidR="0073061B" w:rsidRPr="002B356F">
        <w:rPr>
          <w:rFonts w:ascii="Times New Roman" w:hAnsi="Times New Roman" w:cs="Times New Roman"/>
          <w:i/>
          <w:iCs/>
          <w:kern w:val="0"/>
        </w:rPr>
        <w:t xml:space="preserve"> UE</w:t>
      </w:r>
      <w:r w:rsidR="004F26DB">
        <w:rPr>
          <w:rFonts w:ascii="Times New Roman" w:hAnsi="Times New Roman" w:cs="Times New Roman"/>
          <w:b/>
          <w:bCs/>
          <w:kern w:val="0"/>
        </w:rPr>
        <w:t xml:space="preserve"> </w:t>
      </w:r>
      <w:r w:rsidR="0073061B">
        <w:rPr>
          <w:rFonts w:ascii="Times New Roman" w:hAnsi="Times New Roman" w:cs="Times New Roman"/>
        </w:rPr>
        <w:t xml:space="preserve">capability is reported, for single CC standalone NR combinations </w:t>
      </w:r>
      <w:r w:rsidR="0043515D">
        <w:rPr>
          <w:rFonts w:ascii="Times New Roman" w:hAnsi="Times New Roman" w:cs="Times New Roman"/>
        </w:rPr>
        <w:t>the PDSCH MIMO layer support</w:t>
      </w:r>
      <w:r w:rsidR="0073061B">
        <w:rPr>
          <w:rFonts w:ascii="Times New Roman" w:hAnsi="Times New Roman" w:cs="Times New Roman"/>
        </w:rPr>
        <w:t xml:space="preserve"> information </w:t>
      </w:r>
      <w:r w:rsidR="00451B7E">
        <w:rPr>
          <w:rFonts w:ascii="Times New Roman" w:hAnsi="Times New Roman" w:cs="Times New Roman"/>
        </w:rPr>
        <w:t>would</w:t>
      </w:r>
      <w:r w:rsidR="0043515D">
        <w:rPr>
          <w:rFonts w:ascii="Times New Roman" w:hAnsi="Times New Roman" w:cs="Times New Roman"/>
        </w:rPr>
        <w:t xml:space="preserve"> be</w:t>
      </w:r>
      <w:r w:rsidR="0073061B">
        <w:rPr>
          <w:rFonts w:ascii="Times New Roman" w:hAnsi="Times New Roman" w:cs="Times New Roman"/>
        </w:rPr>
        <w:t xml:space="preserve"> implicitly provided by the new </w:t>
      </w:r>
      <w:r w:rsidR="0073061B">
        <w:rPr>
          <w:rFonts w:ascii="Times New Roman" w:hAnsi="Times New Roman" w:cs="Times New Roman"/>
          <w:i/>
          <w:iCs/>
          <w:kern w:val="0"/>
        </w:rPr>
        <w:t>2Rx non-REDCAP XR UE</w:t>
      </w:r>
      <w:r w:rsidR="0073061B">
        <w:rPr>
          <w:rFonts w:ascii="Times New Roman" w:hAnsi="Times New Roman" w:cs="Times New Roman"/>
        </w:rPr>
        <w:t xml:space="preserve"> capability</w:t>
      </w:r>
      <w:r w:rsidR="0043515D">
        <w:rPr>
          <w:rFonts w:ascii="Times New Roman" w:hAnsi="Times New Roman" w:cs="Times New Roman"/>
        </w:rPr>
        <w:t xml:space="preserve"> (as stated in the previous section)</w:t>
      </w:r>
      <w:r w:rsidR="00AB5D32">
        <w:rPr>
          <w:rFonts w:ascii="Times New Roman" w:hAnsi="Times New Roman" w:cs="Times New Roman"/>
        </w:rPr>
        <w:t xml:space="preserve"> </w:t>
      </w:r>
      <w:proofErr w:type="gramStart"/>
      <w:r w:rsidR="00AB5D32">
        <w:rPr>
          <w:rFonts w:ascii="Times New Roman" w:hAnsi="Times New Roman" w:cs="Times New Roman"/>
        </w:rPr>
        <w:t>assuming that</w:t>
      </w:r>
      <w:proofErr w:type="gramEnd"/>
      <w:r w:rsidR="00AB5D32">
        <w:rPr>
          <w:rFonts w:ascii="Times New Roman" w:hAnsi="Times New Roman" w:cs="Times New Roman"/>
        </w:rPr>
        <w:t xml:space="preserve"> 2 MIMO layers is mandatory</w:t>
      </w:r>
      <w:r w:rsidR="0073061B">
        <w:rPr>
          <w:rFonts w:ascii="Times New Roman" w:hAnsi="Times New Roman" w:cs="Times New Roman"/>
        </w:rPr>
        <w:t xml:space="preserve">, and therefore </w:t>
      </w:r>
      <w:proofErr w:type="spellStart"/>
      <w:r w:rsidR="0073061B">
        <w:rPr>
          <w:rFonts w:ascii="Times New Roman" w:hAnsi="Times New Roman" w:cs="Times New Roman"/>
          <w:i/>
          <w:iCs/>
          <w:kern w:val="0"/>
        </w:rPr>
        <w:t>maxNumberMIMO-LayersPDSCH</w:t>
      </w:r>
      <w:proofErr w:type="spellEnd"/>
      <w:r w:rsidR="0073061B">
        <w:rPr>
          <w:rFonts w:ascii="Times New Roman" w:hAnsi="Times New Roman" w:cs="Times New Roman"/>
          <w:i/>
          <w:iCs/>
          <w:kern w:val="0"/>
        </w:rPr>
        <w:t xml:space="preserve"> </w:t>
      </w:r>
      <w:r w:rsidR="0073061B" w:rsidRPr="002B356F">
        <w:rPr>
          <w:rFonts w:ascii="Times New Roman" w:hAnsi="Times New Roman" w:cs="Times New Roman"/>
          <w:kern w:val="0"/>
        </w:rPr>
        <w:t xml:space="preserve">would not </w:t>
      </w:r>
      <w:r w:rsidR="0073061B">
        <w:rPr>
          <w:rFonts w:ascii="Times New Roman" w:hAnsi="Times New Roman" w:cs="Times New Roman"/>
          <w:kern w:val="0"/>
        </w:rPr>
        <w:t>provide</w:t>
      </w:r>
      <w:r w:rsidR="0073061B" w:rsidRPr="002B356F">
        <w:rPr>
          <w:rFonts w:ascii="Times New Roman" w:hAnsi="Times New Roman" w:cs="Times New Roman"/>
          <w:kern w:val="0"/>
        </w:rPr>
        <w:t xml:space="preserve"> any additional information for</w:t>
      </w:r>
      <w:r w:rsidR="0073061B">
        <w:rPr>
          <w:rFonts w:ascii="Times New Roman" w:hAnsi="Times New Roman" w:cs="Times New Roman"/>
          <w:kern w:val="0"/>
        </w:rPr>
        <w:t xml:space="preserve"> those</w:t>
      </w:r>
      <w:r w:rsidR="0073061B" w:rsidRPr="002B356F">
        <w:rPr>
          <w:rFonts w:ascii="Times New Roman" w:hAnsi="Times New Roman" w:cs="Times New Roman"/>
          <w:kern w:val="0"/>
        </w:rPr>
        <w:t xml:space="preserve"> bands</w:t>
      </w:r>
      <w:r w:rsidR="0073061B">
        <w:rPr>
          <w:rFonts w:ascii="Times New Roman" w:hAnsi="Times New Roman" w:cs="Times New Roman"/>
        </w:rPr>
        <w:t>.</w:t>
      </w:r>
      <w:r w:rsidRPr="00E57A13">
        <w:rPr>
          <w:rFonts w:ascii="Times New Roman" w:hAnsi="Times New Roman" w:cs="Times New Roman"/>
        </w:rPr>
        <w:t xml:space="preserve"> </w:t>
      </w:r>
      <w:r w:rsidR="00451B7E">
        <w:rPr>
          <w:rFonts w:ascii="Times New Roman" w:hAnsi="Times New Roman" w:cs="Times New Roman"/>
        </w:rPr>
        <w:t>Therefore, such</w:t>
      </w:r>
      <w:r w:rsidR="00BA5E64">
        <w:rPr>
          <w:rFonts w:ascii="Times New Roman" w:hAnsi="Times New Roman" w:cs="Times New Roman"/>
        </w:rPr>
        <w:t xml:space="preserve"> UEs </w:t>
      </w:r>
      <w:r w:rsidR="00AB5D32">
        <w:rPr>
          <w:rFonts w:ascii="Times New Roman" w:hAnsi="Times New Roman" w:cs="Times New Roman"/>
        </w:rPr>
        <w:t xml:space="preserve">shall </w:t>
      </w:r>
      <w:r w:rsidR="00451B7E">
        <w:rPr>
          <w:rFonts w:ascii="Times New Roman" w:hAnsi="Times New Roman" w:cs="Times New Roman"/>
        </w:rPr>
        <w:t>NOT</w:t>
      </w:r>
      <w:r w:rsidR="00BA5E64">
        <w:rPr>
          <w:rFonts w:ascii="Times New Roman" w:hAnsi="Times New Roman" w:cs="Times New Roman"/>
        </w:rPr>
        <w:t xml:space="preserve"> report</w:t>
      </w:r>
      <w:r w:rsidR="009D4129">
        <w:rPr>
          <w:rFonts w:ascii="Times New Roman" w:hAnsi="Times New Roman" w:cs="Times New Roman"/>
        </w:rPr>
        <w:t xml:space="preserve"> the legacy </w:t>
      </w:r>
      <w:proofErr w:type="spellStart"/>
      <w:r w:rsidR="009D4129">
        <w:rPr>
          <w:rFonts w:ascii="Times New Roman" w:hAnsi="Times New Roman" w:cs="Times New Roman"/>
          <w:i/>
          <w:iCs/>
          <w:kern w:val="0"/>
        </w:rPr>
        <w:t>maxNumberMIMO-LayersPDSCH</w:t>
      </w:r>
      <w:proofErr w:type="spellEnd"/>
      <w:r w:rsidR="009D4129">
        <w:rPr>
          <w:rFonts w:ascii="Times New Roman" w:hAnsi="Times New Roman" w:cs="Times New Roman"/>
          <w:i/>
          <w:iCs/>
          <w:kern w:val="0"/>
        </w:rPr>
        <w:t xml:space="preserve"> </w:t>
      </w:r>
      <w:r w:rsidR="00BA5E64">
        <w:rPr>
          <w:rFonts w:ascii="Times New Roman" w:hAnsi="Times New Roman" w:cs="Times New Roman"/>
          <w:kern w:val="0"/>
        </w:rPr>
        <w:t>optional capability</w:t>
      </w:r>
      <w:r w:rsidR="00E57A13" w:rsidRPr="00CA1B06">
        <w:rPr>
          <w:rFonts w:ascii="Times New Roman" w:hAnsi="Times New Roman" w:cs="Times New Roman"/>
        </w:rPr>
        <w:t>.</w:t>
      </w:r>
      <w:r w:rsidR="00451B7E">
        <w:rPr>
          <w:rFonts w:ascii="Times New Roman" w:hAnsi="Times New Roman" w:cs="Times New Roman"/>
        </w:rPr>
        <w:t xml:space="preserve"> </w:t>
      </w:r>
      <w:bookmarkStart w:id="13" w:name="OLE_LINK20"/>
      <w:r w:rsidR="00451B7E">
        <w:rPr>
          <w:rFonts w:ascii="Times New Roman" w:hAnsi="Times New Roman" w:cs="Times New Roman"/>
        </w:rPr>
        <w:t>The proposed spec change to TS38.306 is provided below</w:t>
      </w:r>
      <w:r w:rsidR="002B356F">
        <w:rPr>
          <w:rFonts w:ascii="Times New Roman" w:hAnsi="Times New Roman" w:cs="Times New Roman"/>
        </w:rPr>
        <w:t>.</w:t>
      </w:r>
      <w:bookmarkEnd w:id="13"/>
      <w:r w:rsidR="002B356F">
        <w:rPr>
          <w:rFonts w:ascii="Times New Roman" w:hAnsi="Times New Roman" w:cs="Times New Roma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B356F" w14:paraId="5A27412C" w14:textId="77777777" w:rsidTr="002B356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FEB8B" w14:textId="77777777" w:rsidR="002B356F" w:rsidRDefault="002B356F">
            <w:pPr>
              <w:pStyle w:val="TAL"/>
              <w:rPr>
                <w:b/>
                <w:bCs/>
                <w:i/>
                <w:iCs/>
              </w:rPr>
            </w:pPr>
            <w:proofErr w:type="spellStart"/>
            <w:r>
              <w:rPr>
                <w:b/>
                <w:bCs/>
                <w:i/>
                <w:iCs/>
              </w:rPr>
              <w:t>maxNumberMIMO-LayersPDSCH</w:t>
            </w:r>
            <w:proofErr w:type="spellEnd"/>
          </w:p>
          <w:p w14:paraId="5E65C679" w14:textId="77777777" w:rsidR="0099330C" w:rsidRDefault="002B356F">
            <w:pPr>
              <w:pStyle w:val="TAL"/>
              <w:rPr>
                <w:ins w:id="14" w:author="YuanY Zhang (张园园)" w:date="2024-02-16T14:10:00Z"/>
              </w:rPr>
            </w:pPr>
            <w:r>
              <w:t>Defines the maximum number of spatial multiplexing layer(s) supported by the UE for DL reception. For single CC standalone NR, it is mandatory with capability signalling to support</w:t>
            </w:r>
            <w:ins w:id="15" w:author="YuanY Zhang (张园园)" w:date="2024-02-16T14:10:00Z">
              <w:r w:rsidR="0099330C">
                <w:t>:</w:t>
              </w:r>
            </w:ins>
          </w:p>
          <w:p w14:paraId="43FD4E4D" w14:textId="77777777" w:rsidR="00E03DC5" w:rsidRDefault="002B356F" w:rsidP="0099330C">
            <w:pPr>
              <w:pStyle w:val="B1"/>
              <w:numPr>
                <w:ilvl w:val="0"/>
                <w:numId w:val="10"/>
              </w:numPr>
              <w:spacing w:after="0"/>
              <w:rPr>
                <w:ins w:id="16" w:author="YuanY Zhang (张园园)" w:date="2024-02-16T14:26:00Z"/>
                <w:rFonts w:ascii="Arial" w:hAnsi="Arial" w:cs="Arial"/>
                <w:sz w:val="18"/>
                <w:szCs w:val="18"/>
              </w:rPr>
            </w:pPr>
            <w:del w:id="17" w:author="YuanY Zhang (张园园)" w:date="2024-02-16T14:14:00Z">
              <w:r w:rsidRPr="0099330C" w:rsidDel="0099330C">
                <w:rPr>
                  <w:rFonts w:ascii="Arial" w:hAnsi="Arial" w:cs="Arial"/>
                  <w:sz w:val="18"/>
                  <w:szCs w:val="18"/>
                </w:rPr>
                <w:delText xml:space="preserve"> </w:delText>
              </w:r>
            </w:del>
            <w:r w:rsidRPr="0099330C">
              <w:rPr>
                <w:rFonts w:ascii="Arial" w:hAnsi="Arial" w:cs="Arial"/>
                <w:sz w:val="18"/>
                <w:szCs w:val="18"/>
              </w:rPr>
              <w:t>at least 4 MIMO layers in the bands where 4Rx is specified as mandatory for the given UE</w:t>
            </w:r>
            <w:bookmarkStart w:id="18" w:name="OLE_LINK25"/>
            <w:ins w:id="19" w:author="YuanY Zhang (张园园)" w:date="2024-02-16T14:10:00Z">
              <w:r w:rsidR="0099330C" w:rsidRPr="0099330C">
                <w:rPr>
                  <w:rFonts w:ascii="Arial" w:hAnsi="Arial" w:cs="Arial"/>
                  <w:sz w:val="18"/>
                  <w:szCs w:val="18"/>
                </w:rPr>
                <w:t xml:space="preserve">, unless support of 2Rx non-REDCAP XR UE </w:t>
              </w:r>
            </w:ins>
            <w:ins w:id="20" w:author="YuanY Zhang (张园园)" w:date="2024-02-16T14:11:00Z">
              <w:r w:rsidR="0099330C" w:rsidRPr="0099330C">
                <w:rPr>
                  <w:rFonts w:ascii="Arial" w:hAnsi="Arial" w:cs="Arial"/>
                  <w:sz w:val="18"/>
                  <w:szCs w:val="18"/>
                </w:rPr>
                <w:t>capability is reported for any of those bands, in which case</w:t>
              </w:r>
              <w:r w:rsidR="0099330C" w:rsidRPr="0099330C">
                <w:rPr>
                  <w:rFonts w:ascii="Arial" w:hAnsi="Arial" w:cs="Arial"/>
                  <w:i/>
                  <w:iCs/>
                  <w:sz w:val="18"/>
                  <w:szCs w:val="18"/>
                </w:rPr>
                <w:t xml:space="preserve"> </w:t>
              </w:r>
              <w:r w:rsidR="0099330C" w:rsidRPr="0099330C">
                <w:rPr>
                  <w:rFonts w:ascii="Arial" w:hAnsi="Arial" w:cs="Arial" w:hint="eastAsia"/>
                  <w:i/>
                  <w:iCs/>
                  <w:sz w:val="18"/>
                  <w:szCs w:val="18"/>
                </w:rPr>
                <w:t>maxNumberMIMO-LayersPDSCH</w:t>
              </w:r>
              <w:r w:rsidR="0099330C" w:rsidRPr="0099330C">
                <w:rPr>
                  <w:rFonts w:ascii="Arial" w:hAnsi="Arial" w:cs="Arial"/>
                  <w:sz w:val="18"/>
                  <w:szCs w:val="18"/>
                </w:rPr>
                <w:t xml:space="preserve"> shall be absent.</w:t>
              </w:r>
            </w:ins>
            <w:bookmarkEnd w:id="18"/>
            <w:r w:rsidRPr="0099330C">
              <w:rPr>
                <w:rFonts w:ascii="Arial" w:hAnsi="Arial" w:cs="Arial"/>
                <w:sz w:val="18"/>
                <w:szCs w:val="18"/>
              </w:rPr>
              <w:t xml:space="preserve"> </w:t>
            </w:r>
            <w:del w:id="21" w:author="YuanY Zhang (张园园)" w:date="2024-02-16T14:12:00Z">
              <w:r w:rsidRPr="0099330C" w:rsidDel="0099330C">
                <w:rPr>
                  <w:rFonts w:ascii="Arial" w:hAnsi="Arial" w:cs="Arial"/>
                  <w:sz w:val="18"/>
                  <w:szCs w:val="18"/>
                </w:rPr>
                <w:delText xml:space="preserve">and </w:delText>
              </w:r>
            </w:del>
          </w:p>
          <w:p w14:paraId="7E1D7D43" w14:textId="07C8F8CC" w:rsidR="0099330C" w:rsidRPr="0099330C" w:rsidRDefault="002B356F" w:rsidP="00E03DC5">
            <w:pPr>
              <w:pStyle w:val="B1"/>
              <w:numPr>
                <w:ilvl w:val="0"/>
                <w:numId w:val="10"/>
              </w:numPr>
              <w:spacing w:after="0"/>
              <w:rPr>
                <w:ins w:id="22" w:author="YuanY Zhang (张园园)" w:date="2024-02-16T14:12:00Z"/>
                <w:rFonts w:ascii="Arial" w:hAnsi="Arial" w:cs="Arial"/>
                <w:sz w:val="18"/>
                <w:szCs w:val="18"/>
              </w:rPr>
            </w:pPr>
            <w:r w:rsidRPr="0099330C">
              <w:rPr>
                <w:rFonts w:ascii="Arial" w:hAnsi="Arial" w:cs="Arial"/>
                <w:sz w:val="18"/>
                <w:szCs w:val="18"/>
              </w:rPr>
              <w:t xml:space="preserve">at least 2 MIMO layers in FR2. </w:t>
            </w:r>
          </w:p>
          <w:p w14:paraId="220C31FA" w14:textId="2A64DBFB" w:rsidR="002B356F" w:rsidRPr="0099330C" w:rsidRDefault="0099330C" w:rsidP="00E03DC5">
            <w:pPr>
              <w:pStyle w:val="B1"/>
              <w:numPr>
                <w:ilvl w:val="0"/>
                <w:numId w:val="10"/>
              </w:numPr>
              <w:spacing w:after="0"/>
              <w:rPr>
                <w:rFonts w:ascii="Arial" w:hAnsi="Arial" w:cs="Arial"/>
                <w:sz w:val="18"/>
                <w:szCs w:val="18"/>
              </w:rPr>
            </w:pPr>
            <w:ins w:id="23" w:author="YuanY Zhang (张园园)" w:date="2024-02-16T14:12:00Z">
              <w:r w:rsidRPr="0099330C">
                <w:rPr>
                  <w:rFonts w:ascii="Arial" w:hAnsi="Arial" w:cs="Arial"/>
                  <w:sz w:val="18"/>
                  <w:szCs w:val="18"/>
                </w:rPr>
                <w:t xml:space="preserve">In all other cases, </w:t>
              </w:r>
            </w:ins>
            <w:del w:id="24" w:author="YuanY Zhang (张园园)" w:date="2024-02-16T14:12:00Z">
              <w:r w:rsidR="002B356F" w:rsidRPr="0099330C" w:rsidDel="0099330C">
                <w:rPr>
                  <w:rFonts w:ascii="Arial" w:hAnsi="Arial" w:cs="Arial"/>
                  <w:sz w:val="18"/>
                  <w:szCs w:val="18"/>
                </w:rPr>
                <w:delText>I</w:delText>
              </w:r>
            </w:del>
            <w:ins w:id="25" w:author="YuanY Zhang (张园园)" w:date="2024-02-16T14:12:00Z">
              <w:r w:rsidRPr="0099330C">
                <w:rPr>
                  <w:rFonts w:ascii="Arial" w:hAnsi="Arial" w:cs="Arial"/>
                  <w:sz w:val="18"/>
                  <w:szCs w:val="18"/>
                </w:rPr>
                <w:t>i</w:t>
              </w:r>
            </w:ins>
            <w:r w:rsidR="002B356F" w:rsidRPr="0099330C">
              <w:rPr>
                <w:rFonts w:ascii="Arial" w:hAnsi="Arial" w:cs="Arial"/>
                <w:sz w:val="18"/>
                <w:szCs w:val="18"/>
              </w:rPr>
              <w:t>f absent, the UE does not support MIMO on this carrier.</w:t>
            </w:r>
          </w:p>
          <w:p w14:paraId="48E60EAC" w14:textId="77777777" w:rsidR="002B356F" w:rsidRDefault="002B356F">
            <w:pPr>
              <w:pStyle w:val="TAL"/>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bookmarkStart w:id="26" w:name="OLE_LINK16"/>
            <w:r>
              <w:rPr>
                <w:rFonts w:cs="Arial"/>
                <w:i/>
                <w:noProof/>
                <w:lang w:eastAsia="zh-CN"/>
              </w:rPr>
              <w:t>maxNumberMIMO-LayersPDSCH</w:t>
            </w:r>
            <w:bookmarkEnd w:id="26"/>
            <w:r>
              <w:rPr>
                <w:rFonts w:cs="Arial"/>
                <w:i/>
                <w:noProof/>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CCDC7EF" w14:textId="77777777" w:rsidR="002B356F" w:rsidRDefault="002B356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D7BE16F" w14:textId="77777777" w:rsidR="002B356F" w:rsidRDefault="002B356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4842F59" w14:textId="77777777" w:rsidR="002B356F" w:rsidRDefault="002B356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1942DE" w14:textId="77777777" w:rsidR="002B356F" w:rsidRDefault="002B356F">
            <w:pPr>
              <w:pStyle w:val="TAL"/>
              <w:jc w:val="center"/>
            </w:pPr>
            <w:r>
              <w:rPr>
                <w:bCs/>
                <w:iCs/>
              </w:rPr>
              <w:t>N/A</w:t>
            </w:r>
          </w:p>
        </w:tc>
      </w:tr>
    </w:tbl>
    <w:p w14:paraId="119E704C" w14:textId="3A683DCA" w:rsidR="00451B7E" w:rsidRDefault="00E57A13" w:rsidP="00C361FB">
      <w:pPr>
        <w:widowControl/>
        <w:spacing w:before="240" w:after="240"/>
        <w:rPr>
          <w:rFonts w:ascii="Times New Roman" w:hAnsi="Times New Roman" w:cs="Times New Roman"/>
          <w:b/>
          <w:bCs/>
          <w:szCs w:val="21"/>
        </w:rPr>
      </w:pPr>
      <w:r>
        <w:rPr>
          <w:rFonts w:ascii="Times New Roman" w:hAnsi="Times New Roman" w:cs="Times New Roman"/>
        </w:rPr>
        <w:t xml:space="preserve"> </w:t>
      </w:r>
      <w:r w:rsidR="00BA5E64">
        <w:rPr>
          <w:rFonts w:ascii="Times New Roman" w:hAnsi="Times New Roman" w:cs="Times New Roman"/>
          <w:i/>
          <w:iCs/>
        </w:rPr>
        <w:t xml:space="preserve"> </w:t>
      </w:r>
      <w:r w:rsidR="002010FF" w:rsidRPr="002B356F">
        <w:rPr>
          <w:rFonts w:ascii="Times New Roman" w:hAnsi="Times New Roman" w:cs="Times New Roman"/>
          <w:b/>
          <w:bCs/>
          <w:szCs w:val="21"/>
        </w:rPr>
        <w:t>ALTERNATIVE</w:t>
      </w:r>
      <w:r w:rsidR="0043515D" w:rsidRPr="002B356F">
        <w:rPr>
          <w:rFonts w:ascii="Times New Roman" w:hAnsi="Times New Roman" w:cs="Times New Roman"/>
          <w:b/>
          <w:bCs/>
          <w:szCs w:val="21"/>
        </w:rPr>
        <w:t xml:space="preserve"> 2</w:t>
      </w:r>
      <w:r w:rsidR="002010FF" w:rsidRPr="002B356F">
        <w:rPr>
          <w:rFonts w:ascii="Times New Roman" w:hAnsi="Times New Roman" w:cs="Times New Roman"/>
          <w:b/>
          <w:bCs/>
          <w:szCs w:val="21"/>
        </w:rPr>
        <w:t>:</w:t>
      </w:r>
    </w:p>
    <w:p w14:paraId="4C17327E" w14:textId="54D23067" w:rsidR="002F0A7D" w:rsidRDefault="002F0A7D" w:rsidP="00C361FB">
      <w:pPr>
        <w:widowControl/>
        <w:spacing w:before="240" w:after="240"/>
        <w:rPr>
          <w:rFonts w:ascii="Times New Roman" w:hAnsi="Times New Roman" w:cs="Times New Roman"/>
          <w:kern w:val="0"/>
        </w:rPr>
      </w:pPr>
      <w:r>
        <w:rPr>
          <w:rFonts w:ascii="Times New Roman" w:hAnsi="Times New Roman" w:cs="Times New Roman"/>
          <w:kern w:val="0"/>
        </w:rPr>
        <w:t xml:space="preserve">For bands where </w:t>
      </w:r>
      <w:r>
        <w:rPr>
          <w:rFonts w:ascii="Times New Roman" w:hAnsi="Times New Roman" w:cs="Times New Roman"/>
          <w:i/>
          <w:iCs/>
          <w:kern w:val="0"/>
        </w:rPr>
        <w:t>2Rx non-REDCAP XR UE</w:t>
      </w:r>
      <w:r>
        <w:rPr>
          <w:rFonts w:ascii="Times New Roman" w:hAnsi="Times New Roman" w:cs="Times New Roman"/>
          <w:b/>
          <w:bCs/>
          <w:kern w:val="0"/>
        </w:rPr>
        <w:t xml:space="preserve"> </w:t>
      </w:r>
      <w:r>
        <w:rPr>
          <w:rFonts w:ascii="Times New Roman" w:hAnsi="Times New Roman" w:cs="Times New Roman"/>
          <w:kern w:val="0"/>
        </w:rPr>
        <w:t xml:space="preserve">capability is reported, for single CC standalone NR combinations </w:t>
      </w:r>
      <w:r w:rsidRPr="002F0A7D">
        <w:rPr>
          <w:rFonts w:ascii="Times New Roman" w:hAnsi="Times New Roman" w:cs="Times New Roman"/>
          <w:iCs/>
          <w:noProof/>
          <w:kern w:val="0"/>
          <w:szCs w:val="21"/>
        </w:rPr>
        <w:t xml:space="preserve">the UE is mandated to </w:t>
      </w:r>
      <w:r>
        <w:rPr>
          <w:rFonts w:ascii="Times New Roman" w:hAnsi="Times New Roman" w:cs="Times New Roman"/>
          <w:iCs/>
          <w:noProof/>
          <w:kern w:val="0"/>
          <w:szCs w:val="21"/>
        </w:rPr>
        <w:t xml:space="preserve">indicate </w:t>
      </w:r>
      <w:r w:rsidRPr="002F0A7D">
        <w:rPr>
          <w:rFonts w:ascii="Times New Roman" w:hAnsi="Times New Roman" w:cs="Times New Roman"/>
          <w:iCs/>
          <w:noProof/>
          <w:kern w:val="0"/>
          <w:szCs w:val="21"/>
        </w:rPr>
        <w:t>support 2 MIMO layers</w:t>
      </w:r>
      <w:r>
        <w:rPr>
          <w:rFonts w:ascii="Times New Roman" w:hAnsi="Times New Roman" w:cs="Times New Roman"/>
          <w:iCs/>
          <w:noProof/>
          <w:kern w:val="0"/>
          <w:szCs w:val="21"/>
        </w:rPr>
        <w:t xml:space="preserve"> for those bands within </w:t>
      </w:r>
      <w:r>
        <w:rPr>
          <w:rFonts w:ascii="Times New Roman" w:hAnsi="Times New Roman" w:cs="Times New Roman"/>
          <w:i/>
          <w:noProof/>
          <w:kern w:val="0"/>
          <w:szCs w:val="21"/>
        </w:rPr>
        <w:t>maxNumberMIMO-LayersPDSCH</w:t>
      </w:r>
      <w:r w:rsidRPr="002F0A7D">
        <w:rPr>
          <w:rFonts w:ascii="Times New Roman" w:hAnsi="Times New Roman" w:cs="Times New Roman"/>
          <w:iCs/>
          <w:noProof/>
          <w:kern w:val="0"/>
          <w:szCs w:val="21"/>
        </w:rPr>
        <w:t>.</w:t>
      </w:r>
      <w:r w:rsidR="00D30A01">
        <w:rPr>
          <w:rFonts w:ascii="Times New Roman" w:hAnsi="Times New Roman" w:cs="Times New Roman"/>
          <w:iCs/>
          <w:noProof/>
          <w:kern w:val="0"/>
          <w:szCs w:val="21"/>
        </w:rPr>
        <w:t xml:space="preserve"> </w:t>
      </w:r>
      <w:r w:rsidR="00D30A01">
        <w:rPr>
          <w:rFonts w:ascii="Times New Roman" w:hAnsi="Times New Roman" w:cs="Times New Roman"/>
          <w:kern w:val="0"/>
        </w:rPr>
        <w:t>The proposed spec change to TS38.306 is provided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0A01" w14:paraId="5CB2A86D" w14:textId="77777777" w:rsidTr="00D30A0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E9B03" w14:textId="77777777" w:rsidR="00D30A01" w:rsidRDefault="00D30A01">
            <w:pPr>
              <w:pStyle w:val="TAL"/>
              <w:rPr>
                <w:b/>
                <w:bCs/>
                <w:i/>
                <w:iCs/>
              </w:rPr>
            </w:pPr>
            <w:bookmarkStart w:id="27" w:name="OLE_LINK11"/>
            <w:proofErr w:type="spellStart"/>
            <w:r>
              <w:rPr>
                <w:b/>
                <w:bCs/>
                <w:i/>
                <w:iCs/>
              </w:rPr>
              <w:lastRenderedPageBreak/>
              <w:t>maxNumberMIMO-LayersPDSCH</w:t>
            </w:r>
            <w:proofErr w:type="spellEnd"/>
          </w:p>
          <w:p w14:paraId="376E3503" w14:textId="77777777" w:rsidR="00EE1B24" w:rsidRDefault="00D30A01">
            <w:pPr>
              <w:pStyle w:val="TAL"/>
              <w:rPr>
                <w:ins w:id="28" w:author="YuanY Zhang (张园园)" w:date="2024-02-16T14:43:00Z"/>
                <w:lang w:eastAsia="zh-CN"/>
              </w:rPr>
            </w:pPr>
            <w:r>
              <w:t>Defines the maximum number of spatial multiplexing layer(s) supported by the UE for DL reception. For single CC standalone NR, it is mandatory with capability signalling to support</w:t>
            </w:r>
            <w:ins w:id="29" w:author="YuanY Zhang (张园园)" w:date="2024-02-16T14:43:00Z">
              <w:r w:rsidR="00EE1B24">
                <w:rPr>
                  <w:rFonts w:hint="eastAsia"/>
                  <w:lang w:eastAsia="zh-CN"/>
                </w:rPr>
                <w:t>：</w:t>
              </w:r>
            </w:ins>
          </w:p>
          <w:p w14:paraId="3F766C49" w14:textId="2B91DC96" w:rsidR="00EE1B24" w:rsidRDefault="00D30A01" w:rsidP="00EE1B24">
            <w:pPr>
              <w:pStyle w:val="B1"/>
              <w:numPr>
                <w:ilvl w:val="0"/>
                <w:numId w:val="10"/>
              </w:numPr>
              <w:spacing w:after="0"/>
              <w:rPr>
                <w:ins w:id="30" w:author="YuanY Zhang (张园园)" w:date="2024-02-16T14:46:00Z"/>
                <w:rFonts w:ascii="Arial" w:hAnsi="Arial" w:cs="Arial"/>
                <w:sz w:val="18"/>
                <w:szCs w:val="18"/>
              </w:rPr>
            </w:pPr>
            <w:r>
              <w:t xml:space="preserve"> </w:t>
            </w:r>
            <w:r w:rsidRPr="00EE1B24">
              <w:rPr>
                <w:rFonts w:ascii="Arial" w:hAnsi="Arial" w:cs="Arial"/>
                <w:sz w:val="18"/>
                <w:szCs w:val="18"/>
              </w:rPr>
              <w:t>at least 4 MIMO layers in the bands where 4Rx is specified as mandatory for the given UE</w:t>
            </w:r>
            <w:del w:id="31" w:author="YuanY Zhang (张园园)" w:date="2024-02-16T14:46:00Z">
              <w:r w:rsidRPr="00EE1B24" w:rsidDel="00EE1B24">
                <w:rPr>
                  <w:rFonts w:ascii="Arial" w:hAnsi="Arial" w:cs="Arial"/>
                  <w:sz w:val="18"/>
                  <w:szCs w:val="18"/>
                </w:rPr>
                <w:delText xml:space="preserve"> </w:delText>
              </w:r>
            </w:del>
            <w:ins w:id="32" w:author="YuanY Zhang (张园园)" w:date="2024-02-16T14:46:00Z">
              <w:r w:rsidR="00EE1B24">
                <w:rPr>
                  <w:rFonts w:ascii="Arial" w:hAnsi="Arial" w:cs="Arial"/>
                  <w:sz w:val="18"/>
                  <w:szCs w:val="18"/>
                </w:rPr>
                <w:t xml:space="preserve">, unless support of </w:t>
              </w:r>
              <w:r w:rsidR="00EE1B24" w:rsidRPr="00EE1B24">
                <w:rPr>
                  <w:rFonts w:ascii="Arial" w:hAnsi="Arial" w:cs="Arial"/>
                  <w:i/>
                  <w:iCs/>
                  <w:sz w:val="18"/>
                  <w:szCs w:val="18"/>
                </w:rPr>
                <w:t>2Rx non-REDCAP XR UE</w:t>
              </w:r>
              <w:r w:rsidR="00EE1B24">
                <w:rPr>
                  <w:rFonts w:ascii="Arial" w:hAnsi="Arial" w:cs="Arial"/>
                  <w:sz w:val="18"/>
                  <w:szCs w:val="18"/>
                </w:rPr>
                <w:t xml:space="preserve"> capability is reported for any of those bands, in which case</w:t>
              </w:r>
            </w:ins>
            <w:ins w:id="33" w:author="YuanY Zhang (张园园)" w:date="2024-02-16T14:47:00Z">
              <w:r w:rsidR="00EE1B24">
                <w:rPr>
                  <w:rFonts w:ascii="Arial" w:hAnsi="Arial" w:cs="Arial"/>
                  <w:sz w:val="18"/>
                  <w:szCs w:val="18"/>
                </w:rPr>
                <w:t xml:space="preserve"> 2 MIMO layer is mandatory.</w:t>
              </w:r>
            </w:ins>
          </w:p>
          <w:p w14:paraId="32F270CC" w14:textId="77777777" w:rsidR="00EE1B24" w:rsidRDefault="00D30A01" w:rsidP="00EE1B24">
            <w:pPr>
              <w:pStyle w:val="B1"/>
              <w:numPr>
                <w:ilvl w:val="0"/>
                <w:numId w:val="10"/>
              </w:numPr>
              <w:spacing w:after="0"/>
              <w:rPr>
                <w:ins w:id="34" w:author="YuanY Zhang (张园园)" w:date="2024-02-16T14:47:00Z"/>
                <w:rFonts w:ascii="Arial" w:hAnsi="Arial" w:cs="Arial"/>
                <w:sz w:val="18"/>
                <w:szCs w:val="18"/>
              </w:rPr>
            </w:pPr>
            <w:del w:id="35" w:author="YuanY Zhang (张园园)" w:date="2024-02-16T14:47:00Z">
              <w:r w:rsidRPr="00EE1B24" w:rsidDel="00EE1B24">
                <w:rPr>
                  <w:rFonts w:ascii="Arial" w:hAnsi="Arial" w:cs="Arial"/>
                  <w:sz w:val="18"/>
                  <w:szCs w:val="18"/>
                </w:rPr>
                <w:delText xml:space="preserve">and </w:delText>
              </w:r>
            </w:del>
            <w:r w:rsidRPr="00EE1B24">
              <w:rPr>
                <w:rFonts w:ascii="Arial" w:hAnsi="Arial" w:cs="Arial"/>
                <w:sz w:val="18"/>
                <w:szCs w:val="18"/>
              </w:rPr>
              <w:t xml:space="preserve">at least 2 MIMO layers in FR2. </w:t>
            </w:r>
          </w:p>
          <w:p w14:paraId="3DADBC73" w14:textId="6AF0CCEC" w:rsidR="00D30A01" w:rsidRPr="00EE1B24" w:rsidRDefault="00D30A01" w:rsidP="00EE1B24">
            <w:pPr>
              <w:pStyle w:val="B1"/>
              <w:spacing w:after="0"/>
              <w:ind w:left="0" w:firstLine="0"/>
              <w:rPr>
                <w:rFonts w:ascii="Arial" w:eastAsiaTheme="minorEastAsia" w:hAnsi="Arial"/>
                <w:sz w:val="18"/>
                <w:lang w:eastAsia="en-US"/>
              </w:rPr>
            </w:pPr>
            <w:r w:rsidRPr="00EE1B24">
              <w:rPr>
                <w:rFonts w:ascii="Arial" w:eastAsiaTheme="minorEastAsia" w:hAnsi="Arial"/>
                <w:sz w:val="18"/>
                <w:lang w:eastAsia="en-US"/>
              </w:rPr>
              <w:t>If absent, the UE does not support MIMO on this carrier.</w:t>
            </w:r>
          </w:p>
          <w:p w14:paraId="4D235314" w14:textId="51957665" w:rsidR="00D30A01" w:rsidRDefault="00D30A01">
            <w:pPr>
              <w:pStyle w:val="TAL"/>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bookmarkEnd w:id="27"/>
          </w:p>
        </w:tc>
        <w:tc>
          <w:tcPr>
            <w:tcW w:w="709" w:type="dxa"/>
            <w:tcBorders>
              <w:top w:val="single" w:sz="4" w:space="0" w:color="808080"/>
              <w:left w:val="single" w:sz="4" w:space="0" w:color="808080"/>
              <w:bottom w:val="single" w:sz="4" w:space="0" w:color="808080"/>
              <w:right w:val="single" w:sz="4" w:space="0" w:color="808080"/>
            </w:tcBorders>
            <w:hideMark/>
          </w:tcPr>
          <w:p w14:paraId="5F371528" w14:textId="77777777" w:rsidR="00D30A01" w:rsidRDefault="00D30A01">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F339923" w14:textId="77777777" w:rsidR="00D30A01" w:rsidRDefault="00D30A0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986CC59" w14:textId="77777777" w:rsidR="00D30A01" w:rsidRDefault="00D30A0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5A5D1B" w14:textId="77777777" w:rsidR="00D30A01" w:rsidRDefault="00D30A01">
            <w:pPr>
              <w:pStyle w:val="TAL"/>
              <w:jc w:val="center"/>
            </w:pPr>
            <w:r>
              <w:rPr>
                <w:bCs/>
                <w:iCs/>
              </w:rPr>
              <w:t>N/A</w:t>
            </w:r>
          </w:p>
        </w:tc>
      </w:tr>
    </w:tbl>
    <w:p w14:paraId="05AD4B4A" w14:textId="6319AC96" w:rsidR="000D0D8F" w:rsidRPr="00E57A13" w:rsidRDefault="00E57A13" w:rsidP="008108DF">
      <w:pPr>
        <w:widowControl/>
        <w:spacing w:before="240" w:after="240"/>
        <w:rPr>
          <w:rFonts w:ascii="Times New Roman" w:hAnsi="Times New Roman" w:cs="Times New Roman"/>
          <w:b/>
          <w:bCs/>
        </w:rPr>
      </w:pPr>
      <w:bookmarkStart w:id="36" w:name="OLE_LINK38"/>
      <w:bookmarkStart w:id="37" w:name="OLE_LINK39"/>
      <w:r w:rsidRPr="00E57A13">
        <w:rPr>
          <w:rFonts w:ascii="Times New Roman" w:hAnsi="Times New Roman" w:cs="Times New Roman" w:hint="eastAsia"/>
          <w:b/>
          <w:bCs/>
        </w:rPr>
        <w:t>P</w:t>
      </w:r>
      <w:r w:rsidRPr="00E57A13">
        <w:rPr>
          <w:rFonts w:ascii="Times New Roman" w:hAnsi="Times New Roman" w:cs="Times New Roman"/>
          <w:b/>
          <w:bCs/>
        </w:rPr>
        <w:t xml:space="preserve">roposal </w:t>
      </w:r>
      <w:r w:rsidR="00E439CA">
        <w:rPr>
          <w:rFonts w:ascii="Times New Roman" w:hAnsi="Times New Roman" w:cs="Times New Roman"/>
          <w:b/>
          <w:bCs/>
        </w:rPr>
        <w:t>8</w:t>
      </w:r>
      <w:r w:rsidRPr="00E57A13">
        <w:rPr>
          <w:rFonts w:ascii="Times New Roman" w:hAnsi="Times New Roman" w:cs="Times New Roman"/>
          <w:b/>
          <w:bCs/>
        </w:rPr>
        <w:t xml:space="preserve">: </w:t>
      </w:r>
      <w:r w:rsidRPr="00E57A13">
        <w:rPr>
          <w:rFonts w:ascii="Times New Roman" w:hAnsi="Times New Roman" w:cs="Times New Roman" w:hint="eastAsia"/>
          <w:b/>
          <w:bCs/>
        </w:rPr>
        <w:t>F</w:t>
      </w:r>
      <w:r w:rsidRPr="00E57A13">
        <w:rPr>
          <w:rFonts w:ascii="Times New Roman" w:hAnsi="Times New Roman" w:cs="Times New Roman"/>
          <w:b/>
          <w:bCs/>
        </w:rPr>
        <w:t xml:space="preserve">or </w:t>
      </w:r>
      <w:r w:rsidR="002010FF">
        <w:rPr>
          <w:rFonts w:ascii="Times New Roman" w:hAnsi="Times New Roman" w:cs="Times New Roman"/>
          <w:b/>
          <w:bCs/>
        </w:rPr>
        <w:t>bands where</w:t>
      </w:r>
      <w:r w:rsidR="002010FF" w:rsidRPr="00452E2C">
        <w:rPr>
          <w:rFonts w:ascii="Times New Roman" w:hAnsi="Times New Roman" w:cs="Times New Roman"/>
          <w:b/>
          <w:bCs/>
        </w:rPr>
        <w:t xml:space="preserve"> </w:t>
      </w:r>
      <w:r w:rsidR="0061076C" w:rsidRPr="00452E2C">
        <w:rPr>
          <w:rFonts w:ascii="Times New Roman" w:hAnsi="Times New Roman" w:cs="Times New Roman"/>
          <w:b/>
          <w:bCs/>
          <w:kern w:val="0"/>
        </w:rPr>
        <w:t>2Rx non-REDCAP XR UE</w:t>
      </w:r>
      <w:r w:rsidR="0061076C">
        <w:rPr>
          <w:rFonts w:ascii="Times New Roman" w:hAnsi="Times New Roman" w:cs="Times New Roman"/>
          <w:b/>
          <w:bCs/>
          <w:kern w:val="0"/>
        </w:rPr>
        <w:t xml:space="preserve"> capability </w:t>
      </w:r>
      <w:r w:rsidR="002010FF">
        <w:rPr>
          <w:rFonts w:ascii="Times New Roman" w:hAnsi="Times New Roman" w:cs="Times New Roman"/>
          <w:b/>
          <w:bCs/>
        </w:rPr>
        <w:t>is supported</w:t>
      </w:r>
      <w:r w:rsidRPr="00E57A13">
        <w:rPr>
          <w:rFonts w:ascii="Times New Roman" w:hAnsi="Times New Roman" w:cs="Times New Roman"/>
          <w:b/>
          <w:bCs/>
        </w:rPr>
        <w:t xml:space="preserve">, </w:t>
      </w:r>
      <w:r w:rsidR="00E439CA">
        <w:rPr>
          <w:rFonts w:ascii="Times New Roman" w:hAnsi="Times New Roman" w:cs="Times New Roman"/>
          <w:b/>
          <w:bCs/>
        </w:rPr>
        <w:t>RAN2 discuss ALT 1 and ALT 2, and then decide the preferred approach</w:t>
      </w:r>
      <w:bookmarkEnd w:id="36"/>
      <w:r w:rsidR="00AB5D32">
        <w:rPr>
          <w:rFonts w:ascii="Times New Roman" w:hAnsi="Times New Roman" w:cs="Times New Roman"/>
          <w:b/>
          <w:bCs/>
        </w:rPr>
        <w:t xml:space="preserve"> for</w:t>
      </w:r>
      <w:r w:rsidR="00E439CA">
        <w:rPr>
          <w:rFonts w:ascii="Times New Roman" w:hAnsi="Times New Roman" w:cs="Times New Roman"/>
          <w:b/>
          <w:bCs/>
        </w:rPr>
        <w:t xml:space="preserve"> </w:t>
      </w:r>
      <w:proofErr w:type="spellStart"/>
      <w:r w:rsidR="004F26DB" w:rsidRPr="002B356F">
        <w:rPr>
          <w:rFonts w:ascii="Times New Roman" w:hAnsi="Times New Roman" w:cs="Times New Roman"/>
          <w:b/>
          <w:bCs/>
          <w:i/>
          <w:iCs/>
          <w:kern w:val="0"/>
        </w:rPr>
        <w:t>maxNumberMIMO-LayersPDSCH</w:t>
      </w:r>
      <w:proofErr w:type="spellEnd"/>
      <w:r w:rsidR="004F26DB" w:rsidRPr="002B356F">
        <w:rPr>
          <w:rFonts w:ascii="Times New Roman" w:hAnsi="Times New Roman" w:cs="Times New Roman"/>
          <w:b/>
          <w:bCs/>
          <w:i/>
          <w:iCs/>
          <w:kern w:val="0"/>
        </w:rPr>
        <w:t xml:space="preserve"> </w:t>
      </w:r>
      <w:r w:rsidR="004F26DB" w:rsidRPr="002B356F">
        <w:rPr>
          <w:rFonts w:ascii="Times New Roman" w:hAnsi="Times New Roman" w:cs="Times New Roman"/>
          <w:b/>
          <w:bCs/>
          <w:kern w:val="0"/>
        </w:rPr>
        <w:t>capability</w:t>
      </w:r>
      <w:r w:rsidR="002010FF">
        <w:rPr>
          <w:rFonts w:ascii="Times New Roman" w:hAnsi="Times New Roman" w:cs="Times New Roman"/>
          <w:b/>
          <w:bCs/>
          <w:kern w:val="0"/>
        </w:rPr>
        <w:t xml:space="preserve"> </w:t>
      </w:r>
      <w:r w:rsidR="00AB5D32">
        <w:rPr>
          <w:rFonts w:ascii="Times New Roman" w:hAnsi="Times New Roman" w:cs="Times New Roman"/>
          <w:b/>
          <w:bCs/>
          <w:kern w:val="0"/>
        </w:rPr>
        <w:t xml:space="preserve">handling. </w:t>
      </w:r>
    </w:p>
    <w:bookmarkEnd w:id="37"/>
    <w:p w14:paraId="016306F1" w14:textId="75ED1DC0" w:rsidR="003037B0" w:rsidRDefault="003037B0" w:rsidP="00E439CA">
      <w:pPr>
        <w:pStyle w:val="Heading1"/>
        <w:ind w:left="0" w:firstLine="0"/>
        <w:rPr>
          <w:lang w:val="en-US"/>
        </w:rPr>
      </w:pPr>
      <w:r>
        <w:rPr>
          <w:lang w:val="en-US"/>
        </w:rPr>
        <w:t>Conclusion</w:t>
      </w:r>
    </w:p>
    <w:p w14:paraId="65B8F51B" w14:textId="77777777" w:rsidR="00D92098" w:rsidRDefault="003037B0" w:rsidP="00D92098">
      <w:pPr>
        <w:widowControl/>
        <w:spacing w:before="240" w:after="240"/>
        <w:jc w:val="left"/>
        <w:rPr>
          <w:rFonts w:ascii="Times New Roman" w:hAnsi="Times New Roman" w:cs="Times New Roman"/>
        </w:rPr>
      </w:pPr>
      <w:r w:rsidRPr="00D92098">
        <w:rPr>
          <w:rFonts w:ascii="Times New Roman" w:hAnsi="Times New Roman" w:cs="Times New Roman"/>
        </w:rPr>
        <w:t>In this contribution we have the following proposals for 2Rx non-REDCAP XR devices:</w:t>
      </w:r>
    </w:p>
    <w:p w14:paraId="3D3A888D" w14:textId="27A7D97D" w:rsidR="004627D5" w:rsidRPr="006F3291" w:rsidRDefault="002B356F" w:rsidP="00E439CA">
      <w:pPr>
        <w:widowControl/>
        <w:spacing w:before="240" w:after="240"/>
        <w:jc w:val="left"/>
        <w:rPr>
          <w:b/>
          <w:u w:val="single"/>
        </w:rPr>
      </w:pPr>
      <w:r>
        <w:rPr>
          <w:rFonts w:ascii="Times New Roman" w:hAnsi="Times New Roman" w:cs="Times New Roman"/>
          <w:b/>
          <w:bCs/>
        </w:rPr>
        <w:t xml:space="preserve">Assumption: RAN2 assumes that a new type of device (2Rx non-REDCAP XR devices) will be defined in TS 38.101-1 by RAN4. </w:t>
      </w:r>
    </w:p>
    <w:p w14:paraId="4DA96E22" w14:textId="55F543E5" w:rsidR="003037B0" w:rsidRPr="003037B0" w:rsidRDefault="00ED3123" w:rsidP="003037B0">
      <w:pPr>
        <w:rPr>
          <w:b/>
          <w:u w:val="single"/>
        </w:rPr>
      </w:pPr>
      <w:r w:rsidRPr="006963B6">
        <w:rPr>
          <w:rFonts w:hint="eastAsia"/>
          <w:b/>
          <w:u w:val="single"/>
        </w:rPr>
        <w:t>A</w:t>
      </w:r>
      <w:r w:rsidRPr="006963B6">
        <w:rPr>
          <w:b/>
          <w:u w:val="single"/>
        </w:rPr>
        <w:t>ccess Control:</w:t>
      </w:r>
    </w:p>
    <w:p w14:paraId="4460302F"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rPr>
        <w:t xml:space="preserve">Proposal 1: Allocate a Reference SPID value for the </w:t>
      </w:r>
      <w:r>
        <w:rPr>
          <w:rFonts w:ascii="Times New Roman" w:hAnsi="Times New Roman" w:cs="Times New Roman"/>
          <w:b/>
          <w:bCs/>
          <w:kern w:val="0"/>
        </w:rPr>
        <w:t xml:space="preserve">2Rx non-REDCAP XR UE. </w:t>
      </w:r>
    </w:p>
    <w:p w14:paraId="392543E8" w14:textId="77777777" w:rsidR="000D0D8F" w:rsidRDefault="000D0D8F" w:rsidP="000D0D8F">
      <w:pPr>
        <w:widowControl/>
        <w:spacing w:before="240" w:after="240"/>
        <w:jc w:val="left"/>
        <w:rPr>
          <w:rFonts w:ascii="Times New Roman" w:hAnsi="Times New Roman" w:cs="Times New Roman"/>
          <w:b/>
          <w:bCs/>
          <w:kern w:val="0"/>
        </w:rPr>
      </w:pPr>
      <w:r>
        <w:rPr>
          <w:rFonts w:ascii="Times New Roman" w:hAnsi="Times New Roman" w:cs="Times New Roman"/>
          <w:b/>
          <w:bCs/>
        </w:rPr>
        <w:t xml:space="preserve">Proposal 2: Define a new IE in SIB1 that indicates that operation of </w:t>
      </w:r>
      <w:r>
        <w:rPr>
          <w:rFonts w:ascii="Times New Roman" w:hAnsi="Times New Roman" w:cs="Times New Roman"/>
          <w:b/>
          <w:bCs/>
          <w:kern w:val="0"/>
        </w:rPr>
        <w:t xml:space="preserve">2Rx non-REDCAP XR UE is “permitted”. By default, the 2Rx non-REDCAP XR UE shall consider the cell as “barred” if the IE is not present. </w:t>
      </w:r>
    </w:p>
    <w:p w14:paraId="7192B01E" w14:textId="70921BB5" w:rsidR="00E439CA" w:rsidRDefault="000D0D8F" w:rsidP="00E439CA">
      <w:pPr>
        <w:widowControl/>
        <w:spacing w:before="240" w:after="240"/>
        <w:jc w:val="left"/>
        <w:rPr>
          <w:rFonts w:ascii="Times New Roman" w:hAnsi="Times New Roman" w:cs="Times New Roman"/>
          <w:b/>
          <w:bCs/>
          <w:kern w:val="0"/>
        </w:rPr>
      </w:pPr>
      <w:r>
        <w:rPr>
          <w:rFonts w:ascii="Times New Roman" w:hAnsi="Times New Roman" w:cs="Times New Roman"/>
          <w:b/>
          <w:bCs/>
        </w:rPr>
        <w:t xml:space="preserve">Proposal 3: For other intra-frequency cells, same indication and control approach as </w:t>
      </w:r>
      <w:proofErr w:type="spellStart"/>
      <w:r>
        <w:rPr>
          <w:rFonts w:ascii="Times New Roman" w:hAnsi="Times New Roman" w:cs="Times New Roman"/>
          <w:b/>
          <w:bCs/>
          <w:i/>
          <w:iCs/>
        </w:rPr>
        <w:t>intraFreqReselectionRedCap</w:t>
      </w:r>
      <w:proofErr w:type="spellEnd"/>
      <w:r>
        <w:rPr>
          <w:rFonts w:ascii="Times New Roman" w:hAnsi="Times New Roman" w:cs="Times New Roman"/>
          <w:b/>
          <w:bCs/>
          <w:i/>
          <w:iCs/>
        </w:rPr>
        <w:t>/</w:t>
      </w:r>
      <w:proofErr w:type="spellStart"/>
      <w:r>
        <w:rPr>
          <w:rFonts w:ascii="Times New Roman" w:hAnsi="Times New Roman" w:cs="Times New Roman"/>
          <w:b/>
          <w:bCs/>
          <w:i/>
          <w:iCs/>
        </w:rPr>
        <w:t>intraFreqReselection-eRedCap</w:t>
      </w:r>
      <w:proofErr w:type="spellEnd"/>
      <w:r>
        <w:rPr>
          <w:rFonts w:ascii="Times New Roman" w:hAnsi="Times New Roman" w:cs="Times New Roman"/>
          <w:b/>
          <w:bCs/>
        </w:rPr>
        <w:t xml:space="preserve"> is used, and corresponding IE defined for its application to </w:t>
      </w:r>
      <w:r>
        <w:rPr>
          <w:rFonts w:ascii="Times New Roman" w:hAnsi="Times New Roman" w:cs="Times New Roman"/>
          <w:b/>
          <w:bCs/>
          <w:kern w:val="0"/>
        </w:rPr>
        <w:t xml:space="preserve">2Rx non-REDCAP XR UE. </w:t>
      </w:r>
      <w:r w:rsidR="00E439CA">
        <w:rPr>
          <w:rFonts w:ascii="Times New Roman" w:hAnsi="Times New Roman" w:cs="Times New Roman"/>
          <w:b/>
          <w:bCs/>
          <w:kern w:val="0"/>
        </w:rPr>
        <w:t xml:space="preserve"> </w:t>
      </w:r>
    </w:p>
    <w:p w14:paraId="7E8214D4" w14:textId="77777777" w:rsidR="00E439CA" w:rsidRDefault="00E439CA" w:rsidP="00E439CA">
      <w:pPr>
        <w:rPr>
          <w:b/>
          <w:u w:val="single"/>
        </w:rPr>
      </w:pPr>
      <w:r>
        <w:rPr>
          <w:rFonts w:hint="eastAsia"/>
          <w:b/>
          <w:u w:val="single"/>
        </w:rPr>
        <w:t>UE capability reporting:</w:t>
      </w:r>
    </w:p>
    <w:p w14:paraId="5CB9ADF0"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rPr>
        <w:t>Proposal 4: Define that “</w:t>
      </w:r>
      <w:r>
        <w:rPr>
          <w:rFonts w:ascii="Times New Roman" w:hAnsi="Times New Roman" w:cs="Times New Roman"/>
          <w:b/>
          <w:bCs/>
          <w:kern w:val="0"/>
        </w:rPr>
        <w:t xml:space="preserve">2Rx non-REDCAP XR UE” capability shall be as defined in 38.101-1, with the additional requirement that “support of 2 DL PDSCH MIMO layers is mandatory for single CC standalone NR operation in bands where 4Rx is otherwise mandatory”. </w:t>
      </w:r>
    </w:p>
    <w:p w14:paraId="5A52B02B"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kern w:val="0"/>
        </w:rPr>
        <w:t xml:space="preserve">Proposal 5: The new capability 2Rx non-REDCAP XR UE shall be defined as a feature group of XR. </w:t>
      </w:r>
    </w:p>
    <w:p w14:paraId="313D559C"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rPr>
        <w:lastRenderedPageBreak/>
        <w:t xml:space="preserve">Proposal 6: Indicate per band in </w:t>
      </w:r>
      <w:proofErr w:type="spellStart"/>
      <w:r>
        <w:rPr>
          <w:rFonts w:ascii="Times New Roman" w:hAnsi="Times New Roman" w:cs="Times New Roman"/>
          <w:b/>
          <w:bCs/>
          <w:i/>
          <w:iCs/>
        </w:rPr>
        <w:t>BandNR</w:t>
      </w:r>
      <w:proofErr w:type="spellEnd"/>
      <w:r>
        <w:rPr>
          <w:rFonts w:ascii="Times New Roman" w:hAnsi="Times New Roman" w:cs="Times New Roman"/>
          <w:b/>
          <w:bCs/>
        </w:rPr>
        <w:t xml:space="preserve"> parameters whether “</w:t>
      </w:r>
      <w:r>
        <w:rPr>
          <w:rFonts w:ascii="Times New Roman" w:hAnsi="Times New Roman" w:cs="Times New Roman"/>
          <w:b/>
          <w:bCs/>
          <w:kern w:val="0"/>
        </w:rPr>
        <w:t>2Rx non-REDCAP XR UE” is supported. The capability is only applicable for bands where 4 Rx ports is otherwise mandated. FDD-TDD Diff is set to N/A, FR1-FR2 Diff is set to FR1 only.</w:t>
      </w:r>
    </w:p>
    <w:p w14:paraId="190A2268"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rPr>
        <w:t xml:space="preserve">Proposal 7: A </w:t>
      </w:r>
      <w:r>
        <w:rPr>
          <w:rFonts w:ascii="Times New Roman" w:hAnsi="Times New Roman" w:cs="Times New Roman"/>
          <w:b/>
          <w:bCs/>
          <w:kern w:val="0"/>
        </w:rPr>
        <w:t xml:space="preserve">2Rx non-REDCAP XR UE shall not indicate support of Redcap and </w:t>
      </w:r>
      <w:proofErr w:type="spellStart"/>
      <w:r>
        <w:rPr>
          <w:rFonts w:ascii="Times New Roman" w:hAnsi="Times New Roman" w:cs="Times New Roman"/>
          <w:b/>
          <w:bCs/>
          <w:kern w:val="0"/>
        </w:rPr>
        <w:t>eRedcap</w:t>
      </w:r>
      <w:proofErr w:type="spellEnd"/>
      <w:r>
        <w:rPr>
          <w:rFonts w:ascii="Times New Roman" w:hAnsi="Times New Roman" w:cs="Times New Roman"/>
          <w:b/>
          <w:bCs/>
          <w:kern w:val="0"/>
        </w:rPr>
        <w:t xml:space="preserve">. </w:t>
      </w:r>
    </w:p>
    <w:p w14:paraId="34D6B65D" w14:textId="77777777" w:rsidR="000D0D8F" w:rsidRDefault="000D0D8F" w:rsidP="000D0D8F">
      <w:pPr>
        <w:widowControl/>
        <w:spacing w:before="240" w:after="240"/>
        <w:rPr>
          <w:rFonts w:ascii="Times New Roman" w:hAnsi="Times New Roman" w:cs="Times New Roman"/>
          <w:b/>
          <w:bCs/>
          <w:kern w:val="0"/>
        </w:rPr>
      </w:pPr>
      <w:r>
        <w:rPr>
          <w:rFonts w:ascii="Times New Roman" w:hAnsi="Times New Roman" w:cs="Times New Roman"/>
          <w:b/>
          <w:bCs/>
        </w:rPr>
        <w:t xml:space="preserve">Proposal 8: For bands where </w:t>
      </w:r>
      <w:r w:rsidRPr="00452E2C">
        <w:rPr>
          <w:rFonts w:ascii="Times New Roman" w:hAnsi="Times New Roman" w:cs="Times New Roman"/>
          <w:b/>
          <w:bCs/>
          <w:kern w:val="0"/>
        </w:rPr>
        <w:t>2Rx non-REDCAP XR UE</w:t>
      </w:r>
      <w:r>
        <w:rPr>
          <w:rFonts w:ascii="Times New Roman" w:hAnsi="Times New Roman" w:cs="Times New Roman"/>
          <w:b/>
          <w:bCs/>
          <w:kern w:val="0"/>
        </w:rPr>
        <w:t xml:space="preserve"> capability is supported, RAN2 discuss ALT 1 and ALT 2, and then decide the preferred approach</w:t>
      </w:r>
      <w:r>
        <w:rPr>
          <w:rFonts w:ascii="Times New Roman" w:hAnsi="Times New Roman" w:cs="Times New Roman"/>
          <w:b/>
          <w:bCs/>
        </w:rPr>
        <w:t xml:space="preserve"> for </w:t>
      </w:r>
      <w:proofErr w:type="spellStart"/>
      <w:r>
        <w:rPr>
          <w:rFonts w:ascii="Times New Roman" w:hAnsi="Times New Roman" w:cs="Times New Roman"/>
          <w:b/>
          <w:bCs/>
          <w:i/>
          <w:iCs/>
          <w:kern w:val="0"/>
        </w:rPr>
        <w:t>maxNumberMIMO-LayersPDSCH</w:t>
      </w:r>
      <w:proofErr w:type="spellEnd"/>
      <w:r>
        <w:rPr>
          <w:rFonts w:ascii="Times New Roman" w:hAnsi="Times New Roman" w:cs="Times New Roman"/>
          <w:b/>
          <w:bCs/>
          <w:i/>
          <w:iCs/>
          <w:kern w:val="0"/>
        </w:rPr>
        <w:t xml:space="preserve"> </w:t>
      </w:r>
      <w:r>
        <w:rPr>
          <w:rFonts w:ascii="Times New Roman" w:hAnsi="Times New Roman" w:cs="Times New Roman"/>
          <w:b/>
          <w:bCs/>
          <w:kern w:val="0"/>
        </w:rPr>
        <w:t xml:space="preserve">capability handling. </w:t>
      </w:r>
    </w:p>
    <w:p w14:paraId="4F72D9C1" w14:textId="77777777" w:rsidR="002D4EC0" w:rsidRPr="002331D3" w:rsidRDefault="002D4EC0" w:rsidP="002D4EC0">
      <w:pPr>
        <w:pStyle w:val="Heading1"/>
        <w:ind w:left="0" w:firstLine="0"/>
        <w:rPr>
          <w:lang w:val="en-US"/>
        </w:rPr>
      </w:pPr>
      <w:r w:rsidRPr="002331D3">
        <w:rPr>
          <w:lang w:val="en-US"/>
        </w:rPr>
        <w:t>References</w:t>
      </w:r>
    </w:p>
    <w:p w14:paraId="0418B39C" w14:textId="69F84178" w:rsidR="002D4EC0" w:rsidRPr="008242CB" w:rsidRDefault="008242CB" w:rsidP="00E12CFD">
      <w:pPr>
        <w:widowControl/>
        <w:spacing w:before="120" w:after="120"/>
        <w:jc w:val="left"/>
        <w:rPr>
          <w:rFonts w:ascii="Times New Roman" w:hAnsi="Times New Roman" w:cs="Times New Roman"/>
        </w:rPr>
      </w:pPr>
      <w:bookmarkStart w:id="38" w:name="OLE_LINK12"/>
      <w:bookmarkStart w:id="39" w:name="_Ref101774927"/>
      <w:r>
        <w:rPr>
          <w:rFonts w:ascii="Times New Roman" w:hAnsi="Times New Roman" w:cs="Times New Roman"/>
        </w:rPr>
        <w:t>[1]</w:t>
      </w:r>
      <w:r w:rsidR="002D4EC0" w:rsidRPr="008242CB">
        <w:rPr>
          <w:rFonts w:ascii="Times New Roman" w:hAnsi="Times New Roman" w:cs="Times New Roman"/>
        </w:rPr>
        <w:t xml:space="preserve">RP-234015, Summary of offline session on 2Rx for XR, </w:t>
      </w:r>
      <w:proofErr w:type="gramStart"/>
      <w:r w:rsidR="002D4EC0" w:rsidRPr="008242CB">
        <w:rPr>
          <w:rFonts w:ascii="Times New Roman" w:hAnsi="Times New Roman" w:cs="Times New Roman"/>
        </w:rPr>
        <w:t>Moderator(</w:t>
      </w:r>
      <w:proofErr w:type="gramEnd"/>
      <w:r w:rsidR="002D4EC0" w:rsidRPr="008242CB">
        <w:rPr>
          <w:rFonts w:ascii="Times New Roman" w:hAnsi="Times New Roman" w:cs="Times New Roman"/>
        </w:rPr>
        <w:t>Nokia).</w:t>
      </w:r>
    </w:p>
    <w:bookmarkEnd w:id="38"/>
    <w:bookmarkEnd w:id="39"/>
    <w:p w14:paraId="42AF09C4" w14:textId="6C8BCC3F" w:rsidR="002D4EC0" w:rsidRPr="008242CB" w:rsidRDefault="008242CB" w:rsidP="00E12CFD">
      <w:pPr>
        <w:widowControl/>
        <w:spacing w:before="120" w:after="120"/>
        <w:jc w:val="left"/>
        <w:rPr>
          <w:rFonts w:ascii="Times New Roman" w:hAnsi="Times New Roman" w:cs="Times New Roman"/>
        </w:rPr>
      </w:pPr>
      <w:r>
        <w:rPr>
          <w:rFonts w:ascii="Times New Roman" w:hAnsi="Times New Roman" w:cs="Times New Roman"/>
        </w:rPr>
        <w:t>[2]</w:t>
      </w:r>
      <w:r w:rsidR="002D4EC0" w:rsidRPr="008242CB">
        <w:rPr>
          <w:rFonts w:ascii="Times New Roman" w:hAnsi="Times New Roman" w:cs="Times New Roman"/>
        </w:rPr>
        <w:t xml:space="preserve">RP-232657, Summary of offline session on 2Rx for XR, </w:t>
      </w:r>
      <w:proofErr w:type="gramStart"/>
      <w:r w:rsidR="002D4EC0" w:rsidRPr="008242CB">
        <w:rPr>
          <w:rFonts w:ascii="Times New Roman" w:hAnsi="Times New Roman" w:cs="Times New Roman"/>
        </w:rPr>
        <w:t>Moderator(</w:t>
      </w:r>
      <w:proofErr w:type="gramEnd"/>
      <w:r w:rsidR="002D4EC0" w:rsidRPr="008242CB">
        <w:rPr>
          <w:rFonts w:ascii="Times New Roman" w:hAnsi="Times New Roman" w:cs="Times New Roman"/>
        </w:rPr>
        <w:t>Nokia).</w:t>
      </w:r>
    </w:p>
    <w:p w14:paraId="059EDD56" w14:textId="77777777" w:rsidR="002D4EC0" w:rsidRPr="008242CB" w:rsidRDefault="002D4EC0" w:rsidP="008242CB">
      <w:pPr>
        <w:widowControl/>
        <w:spacing w:before="240" w:after="240"/>
        <w:jc w:val="left"/>
        <w:rPr>
          <w:rFonts w:ascii="Times New Roman" w:hAnsi="Times New Roman" w:cs="Times New Roman"/>
        </w:rPr>
      </w:pPr>
    </w:p>
    <w:sectPr w:rsidR="002D4EC0" w:rsidRPr="008242CB" w:rsidSect="00B929D6">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E31F" w14:textId="77777777" w:rsidR="0036607C" w:rsidRDefault="0036607C" w:rsidP="00ED3123">
      <w:r>
        <w:separator/>
      </w:r>
    </w:p>
  </w:endnote>
  <w:endnote w:type="continuationSeparator" w:id="0">
    <w:p w14:paraId="68DB44C3" w14:textId="77777777" w:rsidR="0036607C" w:rsidRDefault="0036607C" w:rsidP="00ED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FED2" w14:textId="77777777" w:rsidR="0036607C" w:rsidRDefault="0036607C" w:rsidP="00ED3123">
      <w:r>
        <w:separator/>
      </w:r>
    </w:p>
  </w:footnote>
  <w:footnote w:type="continuationSeparator" w:id="0">
    <w:p w14:paraId="7A3DA17A" w14:textId="77777777" w:rsidR="0036607C" w:rsidRDefault="0036607C" w:rsidP="00ED3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455672"/>
    <w:multiLevelType w:val="hybridMultilevel"/>
    <w:tmpl w:val="4E3A62B8"/>
    <w:lvl w:ilvl="0" w:tplc="CD1EB1A2">
      <w:start w:val="1"/>
      <w:numFmt w:val="bullet"/>
      <w:lvlText w:val="•"/>
      <w:lvlJc w:val="left"/>
      <w:pPr>
        <w:tabs>
          <w:tab w:val="num" w:pos="720"/>
        </w:tabs>
        <w:ind w:left="720" w:hanging="360"/>
      </w:pPr>
      <w:rPr>
        <w:rFonts w:ascii="Arial" w:hAnsi="Arial" w:hint="default"/>
      </w:rPr>
    </w:lvl>
    <w:lvl w:ilvl="1" w:tplc="2048D9D8" w:tentative="1">
      <w:start w:val="1"/>
      <w:numFmt w:val="bullet"/>
      <w:lvlText w:val="•"/>
      <w:lvlJc w:val="left"/>
      <w:pPr>
        <w:tabs>
          <w:tab w:val="num" w:pos="1440"/>
        </w:tabs>
        <w:ind w:left="1440" w:hanging="360"/>
      </w:pPr>
      <w:rPr>
        <w:rFonts w:ascii="Arial" w:hAnsi="Arial" w:hint="default"/>
      </w:rPr>
    </w:lvl>
    <w:lvl w:ilvl="2" w:tplc="E1F06E22">
      <w:start w:val="1"/>
      <w:numFmt w:val="bullet"/>
      <w:lvlText w:val="•"/>
      <w:lvlJc w:val="left"/>
      <w:pPr>
        <w:tabs>
          <w:tab w:val="num" w:pos="2160"/>
        </w:tabs>
        <w:ind w:left="2160" w:hanging="360"/>
      </w:pPr>
      <w:rPr>
        <w:rFonts w:ascii="Arial" w:hAnsi="Arial" w:hint="default"/>
      </w:rPr>
    </w:lvl>
    <w:lvl w:ilvl="3" w:tplc="69D8E984" w:tentative="1">
      <w:start w:val="1"/>
      <w:numFmt w:val="bullet"/>
      <w:lvlText w:val="•"/>
      <w:lvlJc w:val="left"/>
      <w:pPr>
        <w:tabs>
          <w:tab w:val="num" w:pos="2880"/>
        </w:tabs>
        <w:ind w:left="2880" w:hanging="360"/>
      </w:pPr>
      <w:rPr>
        <w:rFonts w:ascii="Arial" w:hAnsi="Arial" w:hint="default"/>
      </w:rPr>
    </w:lvl>
    <w:lvl w:ilvl="4" w:tplc="FCDC0960" w:tentative="1">
      <w:start w:val="1"/>
      <w:numFmt w:val="bullet"/>
      <w:lvlText w:val="•"/>
      <w:lvlJc w:val="left"/>
      <w:pPr>
        <w:tabs>
          <w:tab w:val="num" w:pos="3600"/>
        </w:tabs>
        <w:ind w:left="3600" w:hanging="360"/>
      </w:pPr>
      <w:rPr>
        <w:rFonts w:ascii="Arial" w:hAnsi="Arial" w:hint="default"/>
      </w:rPr>
    </w:lvl>
    <w:lvl w:ilvl="5" w:tplc="0540B4FE" w:tentative="1">
      <w:start w:val="1"/>
      <w:numFmt w:val="bullet"/>
      <w:lvlText w:val="•"/>
      <w:lvlJc w:val="left"/>
      <w:pPr>
        <w:tabs>
          <w:tab w:val="num" w:pos="4320"/>
        </w:tabs>
        <w:ind w:left="4320" w:hanging="360"/>
      </w:pPr>
      <w:rPr>
        <w:rFonts w:ascii="Arial" w:hAnsi="Arial" w:hint="default"/>
      </w:rPr>
    </w:lvl>
    <w:lvl w:ilvl="6" w:tplc="1F5EC2C4" w:tentative="1">
      <w:start w:val="1"/>
      <w:numFmt w:val="bullet"/>
      <w:lvlText w:val="•"/>
      <w:lvlJc w:val="left"/>
      <w:pPr>
        <w:tabs>
          <w:tab w:val="num" w:pos="5040"/>
        </w:tabs>
        <w:ind w:left="5040" w:hanging="360"/>
      </w:pPr>
      <w:rPr>
        <w:rFonts w:ascii="Arial" w:hAnsi="Arial" w:hint="default"/>
      </w:rPr>
    </w:lvl>
    <w:lvl w:ilvl="7" w:tplc="83721EE6" w:tentative="1">
      <w:start w:val="1"/>
      <w:numFmt w:val="bullet"/>
      <w:lvlText w:val="•"/>
      <w:lvlJc w:val="left"/>
      <w:pPr>
        <w:tabs>
          <w:tab w:val="num" w:pos="5760"/>
        </w:tabs>
        <w:ind w:left="5760" w:hanging="360"/>
      </w:pPr>
      <w:rPr>
        <w:rFonts w:ascii="Arial" w:hAnsi="Arial" w:hint="default"/>
      </w:rPr>
    </w:lvl>
    <w:lvl w:ilvl="8" w:tplc="A58A0E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F10D99"/>
    <w:multiLevelType w:val="hybridMultilevel"/>
    <w:tmpl w:val="AF60853A"/>
    <w:lvl w:ilvl="0" w:tplc="E0000BC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5CC3037"/>
    <w:multiLevelType w:val="hybridMultilevel"/>
    <w:tmpl w:val="CBECA5FE"/>
    <w:lvl w:ilvl="0" w:tplc="CD1EB1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E836AD"/>
    <w:multiLevelType w:val="hybridMultilevel"/>
    <w:tmpl w:val="40C2ADEA"/>
    <w:lvl w:ilvl="0" w:tplc="CD1EB1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529104267">
    <w:abstractNumId w:val="2"/>
  </w:num>
  <w:num w:numId="2" w16cid:durableId="208154508">
    <w:abstractNumId w:val="8"/>
  </w:num>
  <w:num w:numId="3" w16cid:durableId="1965769813">
    <w:abstractNumId w:val="3"/>
  </w:num>
  <w:num w:numId="4" w16cid:durableId="1728987444">
    <w:abstractNumId w:val="1"/>
  </w:num>
  <w:num w:numId="5" w16cid:durableId="1844471698">
    <w:abstractNumId w:val="6"/>
  </w:num>
  <w:num w:numId="6" w16cid:durableId="637757665">
    <w:abstractNumId w:val="0"/>
  </w:num>
  <w:num w:numId="7" w16cid:durableId="2026321430">
    <w:abstractNumId w:val="4"/>
  </w:num>
  <w:num w:numId="8" w16cid:durableId="826941331">
    <w:abstractNumId w:val="7"/>
  </w:num>
  <w:num w:numId="9" w16cid:durableId="1248030858">
    <w:abstractNumId w:val="7"/>
  </w:num>
  <w:num w:numId="10" w16cid:durableId="1321079468">
    <w:abstractNumId w:val="4"/>
  </w:num>
  <w:num w:numId="11" w16cid:durableId="5206251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2684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7B0"/>
    <w:rsid w:val="000A6299"/>
    <w:rsid w:val="000C415C"/>
    <w:rsid w:val="000D0D8F"/>
    <w:rsid w:val="0012402E"/>
    <w:rsid w:val="00186F01"/>
    <w:rsid w:val="001B6736"/>
    <w:rsid w:val="002010FF"/>
    <w:rsid w:val="0026374A"/>
    <w:rsid w:val="002967DD"/>
    <w:rsid w:val="002A1E43"/>
    <w:rsid w:val="002B356F"/>
    <w:rsid w:val="002D4EC0"/>
    <w:rsid w:val="002E2339"/>
    <w:rsid w:val="002F0A7D"/>
    <w:rsid w:val="003037B0"/>
    <w:rsid w:val="00311113"/>
    <w:rsid w:val="0036607C"/>
    <w:rsid w:val="00395A0B"/>
    <w:rsid w:val="0043515D"/>
    <w:rsid w:val="00451B7E"/>
    <w:rsid w:val="00452E2C"/>
    <w:rsid w:val="004627D5"/>
    <w:rsid w:val="00480887"/>
    <w:rsid w:val="004E3EB0"/>
    <w:rsid w:val="004E4293"/>
    <w:rsid w:val="004F26DB"/>
    <w:rsid w:val="00571492"/>
    <w:rsid w:val="005901A1"/>
    <w:rsid w:val="005A18F0"/>
    <w:rsid w:val="005F7EC8"/>
    <w:rsid w:val="0061076C"/>
    <w:rsid w:val="00625531"/>
    <w:rsid w:val="00685072"/>
    <w:rsid w:val="006963B6"/>
    <w:rsid w:val="006C2A00"/>
    <w:rsid w:val="006E767F"/>
    <w:rsid w:val="006F3291"/>
    <w:rsid w:val="0073061B"/>
    <w:rsid w:val="007612FC"/>
    <w:rsid w:val="007F6A0D"/>
    <w:rsid w:val="00802433"/>
    <w:rsid w:val="00803404"/>
    <w:rsid w:val="008108DF"/>
    <w:rsid w:val="008242CB"/>
    <w:rsid w:val="0084491A"/>
    <w:rsid w:val="008F641F"/>
    <w:rsid w:val="009763C1"/>
    <w:rsid w:val="0099330C"/>
    <w:rsid w:val="009B5FA1"/>
    <w:rsid w:val="009D0FFF"/>
    <w:rsid w:val="009D14FB"/>
    <w:rsid w:val="009D4129"/>
    <w:rsid w:val="00AB5D32"/>
    <w:rsid w:val="00B929D6"/>
    <w:rsid w:val="00BA5E64"/>
    <w:rsid w:val="00C357C5"/>
    <w:rsid w:val="00C361FB"/>
    <w:rsid w:val="00C5108A"/>
    <w:rsid w:val="00CA1B06"/>
    <w:rsid w:val="00D027A3"/>
    <w:rsid w:val="00D30A01"/>
    <w:rsid w:val="00D92098"/>
    <w:rsid w:val="00DC1480"/>
    <w:rsid w:val="00E03DC5"/>
    <w:rsid w:val="00E12CFD"/>
    <w:rsid w:val="00E23065"/>
    <w:rsid w:val="00E439CA"/>
    <w:rsid w:val="00E57A13"/>
    <w:rsid w:val="00ED3123"/>
    <w:rsid w:val="00EE1B24"/>
    <w:rsid w:val="00EF5728"/>
    <w:rsid w:val="00F60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51C2F3"/>
  <w15:chartTrackingRefBased/>
  <w15:docId w15:val="{A29154FD-7FE2-46C0-BCEE-B8955766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7B0"/>
    <w:pPr>
      <w:widowControl w:val="0"/>
      <w:jc w:val="both"/>
    </w:pPr>
  </w:style>
  <w:style w:type="paragraph" w:styleId="Heading1">
    <w:name w:val="heading 1"/>
    <w:next w:val="Normal"/>
    <w:link w:val="Heading1Char"/>
    <w:qFormat/>
    <w:rsid w:val="003037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Heading1"/>
    <w:next w:val="Normal"/>
    <w:link w:val="Heading2Char"/>
    <w:qFormat/>
    <w:rsid w:val="002D4EC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7B0"/>
    <w:rPr>
      <w:rFonts w:ascii="Arial" w:eastAsia="MS Mincho" w:hAnsi="Arial" w:cs="Times New Roman"/>
      <w:kern w:val="0"/>
      <w:sz w:val="36"/>
      <w:szCs w:val="20"/>
      <w:lang w:val="en-GB" w:eastAsia="ja-JP"/>
    </w:rPr>
  </w:style>
  <w:style w:type="paragraph" w:customStyle="1" w:styleId="3GPPHeader">
    <w:name w:val="3GPP_Header"/>
    <w:basedOn w:val="Normal"/>
    <w:rsid w:val="003037B0"/>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3037B0"/>
    <w:pPr>
      <w:ind w:left="720"/>
    </w:pPr>
  </w:style>
  <w:style w:type="table" w:styleId="TableGrid">
    <w:name w:val="Table Grid"/>
    <w:basedOn w:val="TableNormal"/>
    <w:uiPriority w:val="39"/>
    <w:qFormat/>
    <w:rsid w:val="003037B0"/>
    <w:pPr>
      <w:spacing w:after="180"/>
    </w:pPr>
    <w:rPr>
      <w:rFonts w:ascii="CG Times (WN)" w:eastAsia="MS Mincho" w:hAnsi="CG Times (W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3037B0"/>
  </w:style>
  <w:style w:type="character" w:styleId="Strong">
    <w:name w:val="Strong"/>
    <w:basedOn w:val="DefaultParagraphFont"/>
    <w:uiPriority w:val="22"/>
    <w:qFormat/>
    <w:rsid w:val="00ED3123"/>
    <w:rPr>
      <w:b/>
      <w:bCs/>
    </w:rPr>
  </w:style>
  <w:style w:type="character" w:customStyle="1" w:styleId="ui-provider">
    <w:name w:val="ui-provider"/>
    <w:basedOn w:val="DefaultParagraphFont"/>
    <w:rsid w:val="006963B6"/>
  </w:style>
  <w:style w:type="table" w:customStyle="1" w:styleId="TableGrid1">
    <w:name w:val="Table Grid1"/>
    <w:basedOn w:val="TableNormal"/>
    <w:next w:val="TableGrid"/>
    <w:uiPriority w:val="39"/>
    <w:qFormat/>
    <w:rsid w:val="004E4293"/>
    <w:pPr>
      <w:spacing w:after="180"/>
    </w:pPr>
    <w:rPr>
      <w:rFonts w:ascii="CG Times (WN)" w:eastAsia="MS Mincho" w:hAnsi="CG Times (W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D4EC0"/>
    <w:rPr>
      <w:rFonts w:ascii="Arial" w:eastAsia="MS Mincho" w:hAnsi="Arial" w:cs="Times New Roman"/>
      <w:kern w:val="0"/>
      <w:sz w:val="32"/>
      <w:szCs w:val="20"/>
      <w:lang w:val="en-GB" w:eastAsia="ja-JP"/>
    </w:rPr>
  </w:style>
  <w:style w:type="paragraph" w:customStyle="1" w:styleId="TAH">
    <w:name w:val="TAH"/>
    <w:basedOn w:val="Normal"/>
    <w:link w:val="TAHCar"/>
    <w:qFormat/>
    <w:rsid w:val="005A18F0"/>
    <w:pPr>
      <w:keepNext/>
      <w:keepLines/>
      <w:widowControl/>
      <w:jc w:val="center"/>
    </w:pPr>
    <w:rPr>
      <w:rFonts w:ascii="Arial" w:hAnsi="Arial" w:cs="Times New Roman"/>
      <w:b/>
      <w:kern w:val="0"/>
      <w:sz w:val="18"/>
      <w:szCs w:val="20"/>
      <w:lang w:val="en-GB" w:eastAsia="en-US"/>
    </w:rPr>
  </w:style>
  <w:style w:type="paragraph" w:customStyle="1" w:styleId="PL">
    <w:name w:val="PL"/>
    <w:link w:val="PLChar"/>
    <w:qFormat/>
    <w:rsid w:val="005A1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L">
    <w:name w:val="TAL"/>
    <w:basedOn w:val="Normal"/>
    <w:link w:val="TALCar"/>
    <w:qFormat/>
    <w:rsid w:val="005A18F0"/>
    <w:pPr>
      <w:keepNext/>
      <w:keepLines/>
      <w:widowControl/>
      <w:jc w:val="left"/>
    </w:pPr>
    <w:rPr>
      <w:rFonts w:ascii="Arial" w:hAnsi="Arial" w:cs="Times New Roman"/>
      <w:kern w:val="0"/>
      <w:sz w:val="18"/>
      <w:szCs w:val="20"/>
      <w:lang w:val="en-GB" w:eastAsia="en-US"/>
    </w:rPr>
  </w:style>
  <w:style w:type="character" w:customStyle="1" w:styleId="TALCar">
    <w:name w:val="TAL Car"/>
    <w:link w:val="TAL"/>
    <w:qFormat/>
    <w:rsid w:val="005A18F0"/>
    <w:rPr>
      <w:rFonts w:ascii="Arial" w:hAnsi="Arial" w:cs="Times New Roman"/>
      <w:kern w:val="0"/>
      <w:sz w:val="18"/>
      <w:szCs w:val="20"/>
      <w:lang w:val="en-GB" w:eastAsia="en-US"/>
    </w:rPr>
  </w:style>
  <w:style w:type="character" w:customStyle="1" w:styleId="TAHCar">
    <w:name w:val="TAH Car"/>
    <w:link w:val="TAH"/>
    <w:qFormat/>
    <w:locked/>
    <w:rsid w:val="005A18F0"/>
    <w:rPr>
      <w:rFonts w:ascii="Arial" w:hAnsi="Arial" w:cs="Times New Roman"/>
      <w:b/>
      <w:kern w:val="0"/>
      <w:sz w:val="18"/>
      <w:szCs w:val="20"/>
      <w:lang w:val="en-GB" w:eastAsia="en-US"/>
    </w:rPr>
  </w:style>
  <w:style w:type="character" w:customStyle="1" w:styleId="PLChar">
    <w:name w:val="PL Char"/>
    <w:basedOn w:val="DefaultParagraphFont"/>
    <w:link w:val="PL"/>
    <w:qFormat/>
    <w:locked/>
    <w:rsid w:val="005A18F0"/>
    <w:rPr>
      <w:rFonts w:ascii="Courier New" w:hAnsi="Courier New" w:cs="Times New Roman"/>
      <w:noProof/>
      <w:kern w:val="0"/>
      <w:sz w:val="16"/>
      <w:szCs w:val="20"/>
      <w:lang w:val="en-GB" w:eastAsia="en-US"/>
    </w:rPr>
  </w:style>
  <w:style w:type="paragraph" w:styleId="NormalWeb">
    <w:name w:val="Normal (Web)"/>
    <w:basedOn w:val="Normal"/>
    <w:uiPriority w:val="99"/>
    <w:semiHidden/>
    <w:unhideWhenUsed/>
    <w:rsid w:val="006E767F"/>
    <w:pPr>
      <w:widowControl/>
      <w:spacing w:before="100" w:beforeAutospacing="1" w:after="100" w:afterAutospacing="1"/>
      <w:jc w:val="left"/>
    </w:pPr>
    <w:rPr>
      <w:rFonts w:ascii="SimSun" w:eastAsia="SimSun" w:hAnsi="SimSun" w:cs="SimSun"/>
      <w:kern w:val="0"/>
      <w:sz w:val="24"/>
      <w:szCs w:val="24"/>
    </w:rPr>
  </w:style>
  <w:style w:type="paragraph" w:styleId="Header">
    <w:name w:val="header"/>
    <w:basedOn w:val="Normal"/>
    <w:link w:val="HeaderChar"/>
    <w:uiPriority w:val="99"/>
    <w:unhideWhenUsed/>
    <w:rsid w:val="00803404"/>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803404"/>
    <w:rPr>
      <w:sz w:val="18"/>
      <w:szCs w:val="18"/>
    </w:rPr>
  </w:style>
  <w:style w:type="paragraph" w:styleId="Footer">
    <w:name w:val="footer"/>
    <w:basedOn w:val="Normal"/>
    <w:link w:val="FooterChar"/>
    <w:uiPriority w:val="99"/>
    <w:unhideWhenUsed/>
    <w:rsid w:val="00803404"/>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803404"/>
    <w:rPr>
      <w:sz w:val="18"/>
      <w:szCs w:val="18"/>
    </w:rPr>
  </w:style>
  <w:style w:type="paragraph" w:styleId="Revision">
    <w:name w:val="Revision"/>
    <w:hidden/>
    <w:uiPriority w:val="99"/>
    <w:semiHidden/>
    <w:rsid w:val="004E3EB0"/>
  </w:style>
  <w:style w:type="character" w:styleId="CommentReference">
    <w:name w:val="annotation reference"/>
    <w:basedOn w:val="DefaultParagraphFont"/>
    <w:uiPriority w:val="99"/>
    <w:semiHidden/>
    <w:unhideWhenUsed/>
    <w:rsid w:val="004E3EB0"/>
    <w:rPr>
      <w:sz w:val="21"/>
      <w:szCs w:val="21"/>
    </w:rPr>
  </w:style>
  <w:style w:type="paragraph" w:styleId="CommentText">
    <w:name w:val="annotation text"/>
    <w:basedOn w:val="Normal"/>
    <w:link w:val="CommentTextChar"/>
    <w:uiPriority w:val="99"/>
    <w:semiHidden/>
    <w:unhideWhenUsed/>
    <w:rsid w:val="004E3EB0"/>
    <w:pPr>
      <w:jc w:val="left"/>
    </w:pPr>
  </w:style>
  <w:style w:type="character" w:customStyle="1" w:styleId="CommentTextChar">
    <w:name w:val="Comment Text Char"/>
    <w:basedOn w:val="DefaultParagraphFont"/>
    <w:link w:val="CommentText"/>
    <w:uiPriority w:val="99"/>
    <w:semiHidden/>
    <w:rsid w:val="004E3EB0"/>
  </w:style>
  <w:style w:type="paragraph" w:styleId="CommentSubject">
    <w:name w:val="annotation subject"/>
    <w:basedOn w:val="CommentText"/>
    <w:next w:val="CommentText"/>
    <w:link w:val="CommentSubjectChar"/>
    <w:uiPriority w:val="99"/>
    <w:semiHidden/>
    <w:unhideWhenUsed/>
    <w:rsid w:val="004E3EB0"/>
    <w:rPr>
      <w:b/>
      <w:bCs/>
    </w:rPr>
  </w:style>
  <w:style w:type="character" w:customStyle="1" w:styleId="CommentSubjectChar">
    <w:name w:val="Comment Subject Char"/>
    <w:basedOn w:val="CommentTextChar"/>
    <w:link w:val="CommentSubject"/>
    <w:uiPriority w:val="99"/>
    <w:semiHidden/>
    <w:rsid w:val="004E3EB0"/>
    <w:rPr>
      <w:b/>
      <w:bCs/>
    </w:rPr>
  </w:style>
  <w:style w:type="paragraph" w:customStyle="1" w:styleId="B1">
    <w:name w:val="B1"/>
    <w:basedOn w:val="List"/>
    <w:link w:val="B1Char1"/>
    <w:qFormat/>
    <w:rsid w:val="0099330C"/>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99330C"/>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99330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436">
      <w:bodyDiv w:val="1"/>
      <w:marLeft w:val="0"/>
      <w:marRight w:val="0"/>
      <w:marTop w:val="0"/>
      <w:marBottom w:val="0"/>
      <w:divBdr>
        <w:top w:val="none" w:sz="0" w:space="0" w:color="auto"/>
        <w:left w:val="none" w:sz="0" w:space="0" w:color="auto"/>
        <w:bottom w:val="none" w:sz="0" w:space="0" w:color="auto"/>
        <w:right w:val="none" w:sz="0" w:space="0" w:color="auto"/>
      </w:divBdr>
    </w:div>
    <w:div w:id="206798262">
      <w:bodyDiv w:val="1"/>
      <w:marLeft w:val="0"/>
      <w:marRight w:val="0"/>
      <w:marTop w:val="0"/>
      <w:marBottom w:val="0"/>
      <w:divBdr>
        <w:top w:val="none" w:sz="0" w:space="0" w:color="auto"/>
        <w:left w:val="none" w:sz="0" w:space="0" w:color="auto"/>
        <w:bottom w:val="none" w:sz="0" w:space="0" w:color="auto"/>
        <w:right w:val="none" w:sz="0" w:space="0" w:color="auto"/>
      </w:divBdr>
    </w:div>
    <w:div w:id="282736606">
      <w:bodyDiv w:val="1"/>
      <w:marLeft w:val="0"/>
      <w:marRight w:val="0"/>
      <w:marTop w:val="0"/>
      <w:marBottom w:val="0"/>
      <w:divBdr>
        <w:top w:val="none" w:sz="0" w:space="0" w:color="auto"/>
        <w:left w:val="none" w:sz="0" w:space="0" w:color="auto"/>
        <w:bottom w:val="none" w:sz="0" w:space="0" w:color="auto"/>
        <w:right w:val="none" w:sz="0" w:space="0" w:color="auto"/>
      </w:divBdr>
      <w:divsChild>
        <w:div w:id="677536228">
          <w:marLeft w:val="864"/>
          <w:marRight w:val="0"/>
          <w:marTop w:val="240"/>
          <w:marBottom w:val="0"/>
          <w:divBdr>
            <w:top w:val="none" w:sz="0" w:space="0" w:color="auto"/>
            <w:left w:val="none" w:sz="0" w:space="0" w:color="auto"/>
            <w:bottom w:val="none" w:sz="0" w:space="0" w:color="auto"/>
            <w:right w:val="none" w:sz="0" w:space="0" w:color="auto"/>
          </w:divBdr>
        </w:div>
      </w:divsChild>
    </w:div>
    <w:div w:id="298606578">
      <w:bodyDiv w:val="1"/>
      <w:marLeft w:val="0"/>
      <w:marRight w:val="0"/>
      <w:marTop w:val="0"/>
      <w:marBottom w:val="0"/>
      <w:divBdr>
        <w:top w:val="none" w:sz="0" w:space="0" w:color="auto"/>
        <w:left w:val="none" w:sz="0" w:space="0" w:color="auto"/>
        <w:bottom w:val="none" w:sz="0" w:space="0" w:color="auto"/>
        <w:right w:val="none" w:sz="0" w:space="0" w:color="auto"/>
      </w:divBdr>
    </w:div>
    <w:div w:id="340664110">
      <w:bodyDiv w:val="1"/>
      <w:marLeft w:val="0"/>
      <w:marRight w:val="0"/>
      <w:marTop w:val="0"/>
      <w:marBottom w:val="0"/>
      <w:divBdr>
        <w:top w:val="none" w:sz="0" w:space="0" w:color="auto"/>
        <w:left w:val="none" w:sz="0" w:space="0" w:color="auto"/>
        <w:bottom w:val="none" w:sz="0" w:space="0" w:color="auto"/>
        <w:right w:val="none" w:sz="0" w:space="0" w:color="auto"/>
      </w:divBdr>
    </w:div>
    <w:div w:id="352655049">
      <w:bodyDiv w:val="1"/>
      <w:marLeft w:val="0"/>
      <w:marRight w:val="0"/>
      <w:marTop w:val="0"/>
      <w:marBottom w:val="0"/>
      <w:divBdr>
        <w:top w:val="none" w:sz="0" w:space="0" w:color="auto"/>
        <w:left w:val="none" w:sz="0" w:space="0" w:color="auto"/>
        <w:bottom w:val="none" w:sz="0" w:space="0" w:color="auto"/>
        <w:right w:val="none" w:sz="0" w:space="0" w:color="auto"/>
      </w:divBdr>
    </w:div>
    <w:div w:id="466363760">
      <w:bodyDiv w:val="1"/>
      <w:marLeft w:val="0"/>
      <w:marRight w:val="0"/>
      <w:marTop w:val="0"/>
      <w:marBottom w:val="0"/>
      <w:divBdr>
        <w:top w:val="none" w:sz="0" w:space="0" w:color="auto"/>
        <w:left w:val="none" w:sz="0" w:space="0" w:color="auto"/>
        <w:bottom w:val="none" w:sz="0" w:space="0" w:color="auto"/>
        <w:right w:val="none" w:sz="0" w:space="0" w:color="auto"/>
      </w:divBdr>
    </w:div>
    <w:div w:id="662199148">
      <w:bodyDiv w:val="1"/>
      <w:marLeft w:val="0"/>
      <w:marRight w:val="0"/>
      <w:marTop w:val="0"/>
      <w:marBottom w:val="0"/>
      <w:divBdr>
        <w:top w:val="none" w:sz="0" w:space="0" w:color="auto"/>
        <w:left w:val="none" w:sz="0" w:space="0" w:color="auto"/>
        <w:bottom w:val="none" w:sz="0" w:space="0" w:color="auto"/>
        <w:right w:val="none" w:sz="0" w:space="0" w:color="auto"/>
      </w:divBdr>
    </w:div>
    <w:div w:id="841896272">
      <w:bodyDiv w:val="1"/>
      <w:marLeft w:val="0"/>
      <w:marRight w:val="0"/>
      <w:marTop w:val="0"/>
      <w:marBottom w:val="0"/>
      <w:divBdr>
        <w:top w:val="none" w:sz="0" w:space="0" w:color="auto"/>
        <w:left w:val="none" w:sz="0" w:space="0" w:color="auto"/>
        <w:bottom w:val="none" w:sz="0" w:space="0" w:color="auto"/>
        <w:right w:val="none" w:sz="0" w:space="0" w:color="auto"/>
      </w:divBdr>
    </w:div>
    <w:div w:id="846016811">
      <w:bodyDiv w:val="1"/>
      <w:marLeft w:val="0"/>
      <w:marRight w:val="0"/>
      <w:marTop w:val="0"/>
      <w:marBottom w:val="0"/>
      <w:divBdr>
        <w:top w:val="none" w:sz="0" w:space="0" w:color="auto"/>
        <w:left w:val="none" w:sz="0" w:space="0" w:color="auto"/>
        <w:bottom w:val="none" w:sz="0" w:space="0" w:color="auto"/>
        <w:right w:val="none" w:sz="0" w:space="0" w:color="auto"/>
      </w:divBdr>
    </w:div>
    <w:div w:id="898828240">
      <w:bodyDiv w:val="1"/>
      <w:marLeft w:val="0"/>
      <w:marRight w:val="0"/>
      <w:marTop w:val="0"/>
      <w:marBottom w:val="0"/>
      <w:divBdr>
        <w:top w:val="none" w:sz="0" w:space="0" w:color="auto"/>
        <w:left w:val="none" w:sz="0" w:space="0" w:color="auto"/>
        <w:bottom w:val="none" w:sz="0" w:space="0" w:color="auto"/>
        <w:right w:val="none" w:sz="0" w:space="0" w:color="auto"/>
      </w:divBdr>
    </w:div>
    <w:div w:id="938636468">
      <w:bodyDiv w:val="1"/>
      <w:marLeft w:val="0"/>
      <w:marRight w:val="0"/>
      <w:marTop w:val="0"/>
      <w:marBottom w:val="0"/>
      <w:divBdr>
        <w:top w:val="none" w:sz="0" w:space="0" w:color="auto"/>
        <w:left w:val="none" w:sz="0" w:space="0" w:color="auto"/>
        <w:bottom w:val="none" w:sz="0" w:space="0" w:color="auto"/>
        <w:right w:val="none" w:sz="0" w:space="0" w:color="auto"/>
      </w:divBdr>
    </w:div>
    <w:div w:id="948781597">
      <w:bodyDiv w:val="1"/>
      <w:marLeft w:val="0"/>
      <w:marRight w:val="0"/>
      <w:marTop w:val="0"/>
      <w:marBottom w:val="0"/>
      <w:divBdr>
        <w:top w:val="none" w:sz="0" w:space="0" w:color="auto"/>
        <w:left w:val="none" w:sz="0" w:space="0" w:color="auto"/>
        <w:bottom w:val="none" w:sz="0" w:space="0" w:color="auto"/>
        <w:right w:val="none" w:sz="0" w:space="0" w:color="auto"/>
      </w:divBdr>
    </w:div>
    <w:div w:id="995652021">
      <w:bodyDiv w:val="1"/>
      <w:marLeft w:val="0"/>
      <w:marRight w:val="0"/>
      <w:marTop w:val="0"/>
      <w:marBottom w:val="0"/>
      <w:divBdr>
        <w:top w:val="none" w:sz="0" w:space="0" w:color="auto"/>
        <w:left w:val="none" w:sz="0" w:space="0" w:color="auto"/>
        <w:bottom w:val="none" w:sz="0" w:space="0" w:color="auto"/>
        <w:right w:val="none" w:sz="0" w:space="0" w:color="auto"/>
      </w:divBdr>
    </w:div>
    <w:div w:id="1022780222">
      <w:bodyDiv w:val="1"/>
      <w:marLeft w:val="0"/>
      <w:marRight w:val="0"/>
      <w:marTop w:val="0"/>
      <w:marBottom w:val="0"/>
      <w:divBdr>
        <w:top w:val="none" w:sz="0" w:space="0" w:color="auto"/>
        <w:left w:val="none" w:sz="0" w:space="0" w:color="auto"/>
        <w:bottom w:val="none" w:sz="0" w:space="0" w:color="auto"/>
        <w:right w:val="none" w:sz="0" w:space="0" w:color="auto"/>
      </w:divBdr>
    </w:div>
    <w:div w:id="1042369410">
      <w:bodyDiv w:val="1"/>
      <w:marLeft w:val="0"/>
      <w:marRight w:val="0"/>
      <w:marTop w:val="0"/>
      <w:marBottom w:val="0"/>
      <w:divBdr>
        <w:top w:val="none" w:sz="0" w:space="0" w:color="auto"/>
        <w:left w:val="none" w:sz="0" w:space="0" w:color="auto"/>
        <w:bottom w:val="none" w:sz="0" w:space="0" w:color="auto"/>
        <w:right w:val="none" w:sz="0" w:space="0" w:color="auto"/>
      </w:divBdr>
    </w:div>
    <w:div w:id="1066145779">
      <w:bodyDiv w:val="1"/>
      <w:marLeft w:val="0"/>
      <w:marRight w:val="0"/>
      <w:marTop w:val="0"/>
      <w:marBottom w:val="0"/>
      <w:divBdr>
        <w:top w:val="none" w:sz="0" w:space="0" w:color="auto"/>
        <w:left w:val="none" w:sz="0" w:space="0" w:color="auto"/>
        <w:bottom w:val="none" w:sz="0" w:space="0" w:color="auto"/>
        <w:right w:val="none" w:sz="0" w:space="0" w:color="auto"/>
      </w:divBdr>
    </w:div>
    <w:div w:id="1161965266">
      <w:bodyDiv w:val="1"/>
      <w:marLeft w:val="0"/>
      <w:marRight w:val="0"/>
      <w:marTop w:val="0"/>
      <w:marBottom w:val="0"/>
      <w:divBdr>
        <w:top w:val="none" w:sz="0" w:space="0" w:color="auto"/>
        <w:left w:val="none" w:sz="0" w:space="0" w:color="auto"/>
        <w:bottom w:val="none" w:sz="0" w:space="0" w:color="auto"/>
        <w:right w:val="none" w:sz="0" w:space="0" w:color="auto"/>
      </w:divBdr>
    </w:div>
    <w:div w:id="1210847874">
      <w:bodyDiv w:val="1"/>
      <w:marLeft w:val="0"/>
      <w:marRight w:val="0"/>
      <w:marTop w:val="0"/>
      <w:marBottom w:val="0"/>
      <w:divBdr>
        <w:top w:val="none" w:sz="0" w:space="0" w:color="auto"/>
        <w:left w:val="none" w:sz="0" w:space="0" w:color="auto"/>
        <w:bottom w:val="none" w:sz="0" w:space="0" w:color="auto"/>
        <w:right w:val="none" w:sz="0" w:space="0" w:color="auto"/>
      </w:divBdr>
    </w:div>
    <w:div w:id="1310555964">
      <w:bodyDiv w:val="1"/>
      <w:marLeft w:val="0"/>
      <w:marRight w:val="0"/>
      <w:marTop w:val="0"/>
      <w:marBottom w:val="0"/>
      <w:divBdr>
        <w:top w:val="none" w:sz="0" w:space="0" w:color="auto"/>
        <w:left w:val="none" w:sz="0" w:space="0" w:color="auto"/>
        <w:bottom w:val="none" w:sz="0" w:space="0" w:color="auto"/>
        <w:right w:val="none" w:sz="0" w:space="0" w:color="auto"/>
      </w:divBdr>
    </w:div>
    <w:div w:id="1317682260">
      <w:bodyDiv w:val="1"/>
      <w:marLeft w:val="0"/>
      <w:marRight w:val="0"/>
      <w:marTop w:val="0"/>
      <w:marBottom w:val="0"/>
      <w:divBdr>
        <w:top w:val="none" w:sz="0" w:space="0" w:color="auto"/>
        <w:left w:val="none" w:sz="0" w:space="0" w:color="auto"/>
        <w:bottom w:val="none" w:sz="0" w:space="0" w:color="auto"/>
        <w:right w:val="none" w:sz="0" w:space="0" w:color="auto"/>
      </w:divBdr>
    </w:div>
    <w:div w:id="1326205703">
      <w:bodyDiv w:val="1"/>
      <w:marLeft w:val="0"/>
      <w:marRight w:val="0"/>
      <w:marTop w:val="0"/>
      <w:marBottom w:val="0"/>
      <w:divBdr>
        <w:top w:val="none" w:sz="0" w:space="0" w:color="auto"/>
        <w:left w:val="none" w:sz="0" w:space="0" w:color="auto"/>
        <w:bottom w:val="none" w:sz="0" w:space="0" w:color="auto"/>
        <w:right w:val="none" w:sz="0" w:space="0" w:color="auto"/>
      </w:divBdr>
    </w:div>
    <w:div w:id="1352682672">
      <w:bodyDiv w:val="1"/>
      <w:marLeft w:val="0"/>
      <w:marRight w:val="0"/>
      <w:marTop w:val="0"/>
      <w:marBottom w:val="0"/>
      <w:divBdr>
        <w:top w:val="none" w:sz="0" w:space="0" w:color="auto"/>
        <w:left w:val="none" w:sz="0" w:space="0" w:color="auto"/>
        <w:bottom w:val="none" w:sz="0" w:space="0" w:color="auto"/>
        <w:right w:val="none" w:sz="0" w:space="0" w:color="auto"/>
      </w:divBdr>
    </w:div>
    <w:div w:id="1382287590">
      <w:bodyDiv w:val="1"/>
      <w:marLeft w:val="0"/>
      <w:marRight w:val="0"/>
      <w:marTop w:val="0"/>
      <w:marBottom w:val="0"/>
      <w:divBdr>
        <w:top w:val="none" w:sz="0" w:space="0" w:color="auto"/>
        <w:left w:val="none" w:sz="0" w:space="0" w:color="auto"/>
        <w:bottom w:val="none" w:sz="0" w:space="0" w:color="auto"/>
        <w:right w:val="none" w:sz="0" w:space="0" w:color="auto"/>
      </w:divBdr>
    </w:div>
    <w:div w:id="1518958901">
      <w:bodyDiv w:val="1"/>
      <w:marLeft w:val="0"/>
      <w:marRight w:val="0"/>
      <w:marTop w:val="0"/>
      <w:marBottom w:val="0"/>
      <w:divBdr>
        <w:top w:val="none" w:sz="0" w:space="0" w:color="auto"/>
        <w:left w:val="none" w:sz="0" w:space="0" w:color="auto"/>
        <w:bottom w:val="none" w:sz="0" w:space="0" w:color="auto"/>
        <w:right w:val="none" w:sz="0" w:space="0" w:color="auto"/>
      </w:divBdr>
    </w:div>
    <w:div w:id="1529370936">
      <w:bodyDiv w:val="1"/>
      <w:marLeft w:val="0"/>
      <w:marRight w:val="0"/>
      <w:marTop w:val="0"/>
      <w:marBottom w:val="0"/>
      <w:divBdr>
        <w:top w:val="none" w:sz="0" w:space="0" w:color="auto"/>
        <w:left w:val="none" w:sz="0" w:space="0" w:color="auto"/>
        <w:bottom w:val="none" w:sz="0" w:space="0" w:color="auto"/>
        <w:right w:val="none" w:sz="0" w:space="0" w:color="auto"/>
      </w:divBdr>
    </w:div>
    <w:div w:id="1583641428">
      <w:bodyDiv w:val="1"/>
      <w:marLeft w:val="0"/>
      <w:marRight w:val="0"/>
      <w:marTop w:val="0"/>
      <w:marBottom w:val="0"/>
      <w:divBdr>
        <w:top w:val="none" w:sz="0" w:space="0" w:color="auto"/>
        <w:left w:val="none" w:sz="0" w:space="0" w:color="auto"/>
        <w:bottom w:val="none" w:sz="0" w:space="0" w:color="auto"/>
        <w:right w:val="none" w:sz="0" w:space="0" w:color="auto"/>
      </w:divBdr>
    </w:div>
    <w:div w:id="1715737625">
      <w:bodyDiv w:val="1"/>
      <w:marLeft w:val="0"/>
      <w:marRight w:val="0"/>
      <w:marTop w:val="0"/>
      <w:marBottom w:val="0"/>
      <w:divBdr>
        <w:top w:val="none" w:sz="0" w:space="0" w:color="auto"/>
        <w:left w:val="none" w:sz="0" w:space="0" w:color="auto"/>
        <w:bottom w:val="none" w:sz="0" w:space="0" w:color="auto"/>
        <w:right w:val="none" w:sz="0" w:space="0" w:color="auto"/>
      </w:divBdr>
    </w:div>
    <w:div w:id="1794519258">
      <w:bodyDiv w:val="1"/>
      <w:marLeft w:val="0"/>
      <w:marRight w:val="0"/>
      <w:marTop w:val="0"/>
      <w:marBottom w:val="0"/>
      <w:divBdr>
        <w:top w:val="none" w:sz="0" w:space="0" w:color="auto"/>
        <w:left w:val="none" w:sz="0" w:space="0" w:color="auto"/>
        <w:bottom w:val="none" w:sz="0" w:space="0" w:color="auto"/>
        <w:right w:val="none" w:sz="0" w:space="0" w:color="auto"/>
      </w:divBdr>
    </w:div>
    <w:div w:id="1800804743">
      <w:bodyDiv w:val="1"/>
      <w:marLeft w:val="0"/>
      <w:marRight w:val="0"/>
      <w:marTop w:val="0"/>
      <w:marBottom w:val="0"/>
      <w:divBdr>
        <w:top w:val="none" w:sz="0" w:space="0" w:color="auto"/>
        <w:left w:val="none" w:sz="0" w:space="0" w:color="auto"/>
        <w:bottom w:val="none" w:sz="0" w:space="0" w:color="auto"/>
        <w:right w:val="none" w:sz="0" w:space="0" w:color="auto"/>
      </w:divBdr>
    </w:div>
    <w:div w:id="1959799110">
      <w:bodyDiv w:val="1"/>
      <w:marLeft w:val="0"/>
      <w:marRight w:val="0"/>
      <w:marTop w:val="0"/>
      <w:marBottom w:val="0"/>
      <w:divBdr>
        <w:top w:val="none" w:sz="0" w:space="0" w:color="auto"/>
        <w:left w:val="none" w:sz="0" w:space="0" w:color="auto"/>
        <w:bottom w:val="none" w:sz="0" w:space="0" w:color="auto"/>
        <w:right w:val="none" w:sz="0" w:space="0" w:color="auto"/>
      </w:divBdr>
    </w:div>
    <w:div w:id="21024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 张</cp:lastModifiedBy>
  <cp:revision>2</cp:revision>
  <dcterms:created xsi:type="dcterms:W3CDTF">2024-02-19T06:14:00Z</dcterms:created>
  <dcterms:modified xsi:type="dcterms:W3CDTF">2024-02-19T06:14:00Z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2024-02-07T06:11:50Z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4e89f7e3-c73e-4664-a779-93dcb0d804ac</vt:lpwstr>
  </property>
  <property fmtid="{D5CDD505-2E9C-101B-9397-08002B2CF9AE}" pid="8" name="MSIP_Label_83bcef13-7cac-433f-ba1d-47a323951816_ContentBits">
    <vt:lpwstr>0</vt:lpwstr>
  </property>
</Properties>
</file>